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73D34" w14:textId="71C41AF5" w:rsidR="00140C0D" w:rsidRDefault="00140C0D" w:rsidP="00140C0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103935714"/>
      <w:bookmarkStart w:id="1" w:name="_Toc103935715"/>
      <w:r>
        <w:rPr>
          <w:b/>
          <w:sz w:val="24"/>
          <w:lang w:val="en-US" w:eastAsia="zh-CN"/>
        </w:rPr>
        <w:t>3GPP TSG-</w:t>
      </w:r>
      <w:fldSimple w:instr=" DOCPROPERTY  TSG/WGRef  \* MERGEFORMAT ">
        <w:r>
          <w:rPr>
            <w:b/>
            <w:sz w:val="24"/>
            <w:lang w:val="en-US" w:eastAsia="zh-CN"/>
          </w:rPr>
          <w:t>SA1</w:t>
        </w:r>
      </w:fldSimple>
      <w:r>
        <w:rPr>
          <w:b/>
          <w:sz w:val="24"/>
          <w:lang w:val="en-US" w:eastAsia="zh-CN"/>
        </w:rPr>
        <w:t xml:space="preserve"> Meeting #</w:t>
      </w:r>
      <w:fldSimple w:instr=" DOCPROPERTY  MtgSeq  \* MERGEFORMAT ">
        <w:r>
          <w:rPr>
            <w:b/>
            <w:sz w:val="24"/>
            <w:lang w:val="en-US" w:eastAsia="zh-CN"/>
          </w:rPr>
          <w:t>10</w:t>
        </w:r>
      </w:fldSimple>
      <w:r>
        <w:rPr>
          <w:rFonts w:hint="eastAsia"/>
          <w:b/>
          <w:sz w:val="24"/>
          <w:lang w:val="en-US" w:eastAsia="zh-CN"/>
        </w:rPr>
        <w:t>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  <w:lang w:val="en-US" w:eastAsia="zh-CN"/>
        </w:rPr>
        <w:tab/>
      </w:r>
      <w:r w:rsidR="00462CE3">
        <w:fldChar w:fldCharType="begin"/>
      </w:r>
      <w:r w:rsidR="00462CE3">
        <w:instrText xml:space="preserve"> DOCPROPERTY  Tdoc#  \* MERGEFORMAT </w:instrText>
      </w:r>
      <w:r w:rsidR="00462CE3">
        <w:fldChar w:fldCharType="separate"/>
      </w:r>
      <w:r w:rsidR="00FC585C">
        <w:rPr>
          <w:b/>
          <w:i/>
          <w:sz w:val="28"/>
          <w:lang w:val="en-US" w:eastAsia="zh-CN"/>
        </w:rPr>
        <w:t>S1-2</w:t>
      </w:r>
      <w:r w:rsidR="00FC585C">
        <w:rPr>
          <w:rFonts w:hint="eastAsia"/>
          <w:b/>
          <w:i/>
          <w:sz w:val="28"/>
          <w:lang w:val="en-US" w:eastAsia="zh-CN"/>
        </w:rPr>
        <w:t>3</w:t>
      </w:r>
      <w:r w:rsidR="00462CE3">
        <w:rPr>
          <w:b/>
          <w:i/>
          <w:sz w:val="28"/>
          <w:lang w:val="en-US" w:eastAsia="zh-CN"/>
        </w:rPr>
        <w:fldChar w:fldCharType="end"/>
      </w:r>
      <w:r w:rsidR="00DB18E8">
        <w:rPr>
          <w:b/>
          <w:i/>
          <w:sz w:val="28"/>
          <w:lang w:val="en-US" w:eastAsia="zh-CN"/>
        </w:rPr>
        <w:t>2368</w:t>
      </w:r>
    </w:p>
    <w:p w14:paraId="4733ABB6" w14:textId="3E3BD928" w:rsidR="00140C0D" w:rsidRDefault="00140C0D" w:rsidP="00140C0D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Goteborg, Sweden, 21 - 25 August 2023 </w:t>
      </w:r>
      <w:r>
        <w:rPr>
          <w:rFonts w:hint="eastAsia"/>
          <w:b/>
          <w:sz w:val="24"/>
          <w:lang w:val="en-US" w:eastAsia="zh-CN"/>
        </w:rPr>
        <w:t xml:space="preserve">                   </w:t>
      </w:r>
      <w:r w:rsidR="00FE26DE">
        <w:rPr>
          <w:b/>
          <w:sz w:val="24"/>
          <w:lang w:val="en-US" w:eastAsia="zh-CN"/>
        </w:rPr>
        <w:tab/>
      </w:r>
      <w:r w:rsidR="00FE26DE">
        <w:rPr>
          <w:b/>
          <w:sz w:val="24"/>
          <w:lang w:val="en-US" w:eastAsia="zh-CN"/>
        </w:rPr>
        <w:tab/>
      </w:r>
      <w:r w:rsidR="00FE26DE">
        <w:rPr>
          <w:b/>
          <w:sz w:val="24"/>
          <w:lang w:val="en-US" w:eastAsia="zh-CN"/>
        </w:rPr>
        <w:tab/>
      </w:r>
      <w:r w:rsidR="00FE26DE">
        <w:rPr>
          <w:b/>
          <w:sz w:val="24"/>
          <w:lang w:val="en-US" w:eastAsia="zh-CN"/>
        </w:rPr>
        <w:tab/>
      </w:r>
      <w:r w:rsidR="00FE26DE">
        <w:rPr>
          <w:b/>
          <w:sz w:val="24"/>
          <w:lang w:val="en-US" w:eastAsia="zh-CN"/>
        </w:rPr>
        <w:tab/>
      </w:r>
      <w:proofErr w:type="gramStart"/>
      <w:r>
        <w:rPr>
          <w:rFonts w:hint="eastAsia"/>
          <w:b/>
          <w:sz w:val="24"/>
          <w:lang w:val="en-US" w:eastAsia="zh-CN"/>
        </w:rPr>
        <w:t xml:space="preserve">   </w:t>
      </w:r>
      <w:r>
        <w:rPr>
          <w:rFonts w:eastAsia="Batang" w:cs="Arial"/>
          <w:lang w:eastAsia="zh-CN"/>
        </w:rPr>
        <w:t>(</w:t>
      </w:r>
      <w:proofErr w:type="gramEnd"/>
      <w:r>
        <w:rPr>
          <w:rFonts w:eastAsia="Batang" w:cs="Arial"/>
          <w:lang w:eastAsia="zh-CN"/>
        </w:rPr>
        <w:t>revision</w:t>
      </w:r>
      <w:r>
        <w:rPr>
          <w:rFonts w:eastAsia="Batang" w:cs="Arial" w:hint="eastAsia"/>
          <w:lang w:val="en-US" w:eastAsia="zh-CN"/>
        </w:rPr>
        <w:t xml:space="preserve"> of S1-</w:t>
      </w:r>
      <w:r w:rsidR="00FC585C">
        <w:rPr>
          <w:rFonts w:eastAsia="Batang" w:cs="Arial" w:hint="eastAsia"/>
          <w:lang w:val="en-US" w:eastAsia="zh-CN"/>
        </w:rPr>
        <w:t>23</w:t>
      </w:r>
      <w:r w:rsidR="00FC585C">
        <w:rPr>
          <w:rFonts w:eastAsia="Batang" w:cs="Arial"/>
          <w:lang w:val="en-US" w:eastAsia="zh-CN"/>
        </w:rPr>
        <w:t>2</w:t>
      </w:r>
      <w:r w:rsidR="005B7E0C">
        <w:rPr>
          <w:rFonts w:eastAsia="Batang" w:cs="Arial"/>
          <w:lang w:val="en-US" w:eastAsia="zh-CN"/>
        </w:rPr>
        <w:t>361</w:t>
      </w:r>
      <w:r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0C0D" w14:paraId="11095957" w14:textId="77777777" w:rsidTr="008B0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F4B52" w14:textId="77777777" w:rsidR="00140C0D" w:rsidRDefault="00140C0D" w:rsidP="008B0A45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CR-Form-v12.2</w:t>
            </w:r>
          </w:p>
        </w:tc>
      </w:tr>
      <w:tr w:rsidR="00140C0D" w14:paraId="75078FD7" w14:textId="77777777" w:rsidTr="008B0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51C33" w14:textId="77777777" w:rsidR="00140C0D" w:rsidRDefault="00140C0D" w:rsidP="008B0A4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140C0D" w14:paraId="56644962" w14:textId="77777777" w:rsidTr="008B0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179A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1CCEB854" w14:textId="77777777" w:rsidTr="008B0A45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06017A8" w14:textId="77777777" w:rsidR="00140C0D" w:rsidRDefault="00140C0D" w:rsidP="008B0A4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617866D0" w14:textId="77777777" w:rsidR="00140C0D" w:rsidRDefault="00140C0D" w:rsidP="008B0A4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 w:rsidRPr="005521B4">
              <w:rPr>
                <w:b/>
                <w:sz w:val="28"/>
                <w:lang w:val="en-US" w:eastAsia="zh-CN"/>
              </w:rPr>
              <w:t>22.</w:t>
            </w:r>
            <w:r>
              <w:rPr>
                <w:b/>
                <w:sz w:val="28"/>
                <w:lang w:val="en-US" w:eastAsia="zh-CN"/>
              </w:rPr>
              <w:t>876</w:t>
            </w:r>
          </w:p>
        </w:tc>
        <w:tc>
          <w:tcPr>
            <w:tcW w:w="709" w:type="dxa"/>
            <w:shd w:val="clear" w:color="auto" w:fill="auto"/>
          </w:tcPr>
          <w:p w14:paraId="630D3125" w14:textId="77777777" w:rsidR="00140C0D" w:rsidRDefault="00140C0D" w:rsidP="008B0A4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2354C0" w14:textId="526F7670" w:rsidR="00140C0D" w:rsidRDefault="00140C0D" w:rsidP="008B0A4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0001</w:t>
            </w:r>
            <w:r>
              <w:rPr>
                <w:rFonts w:hint="eastAsia"/>
                <w:sz w:val="28"/>
                <w:lang w:val="en-US" w:eastAsia="zh-CN"/>
              </w:rPr>
              <w:fldChar w:fldCharType="begin"/>
            </w:r>
            <w:r>
              <w:rPr>
                <w:rFonts w:hint="eastAsia"/>
                <w:sz w:val="28"/>
                <w:lang w:val="en-US" w:eastAsia="zh-CN"/>
              </w:rPr>
              <w:instrText xml:space="preserve"> DOCPROPERTY  Cr#  \* MERGEFORMAT </w:instrText>
            </w:r>
            <w:r>
              <w:rPr>
                <w:rFonts w:hint="eastAsia"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42770A57" w14:textId="77777777" w:rsidR="00140C0D" w:rsidRDefault="00140C0D" w:rsidP="008B0A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4751C" w14:textId="637B6B25" w:rsidR="00140C0D" w:rsidRDefault="005B7E0C" w:rsidP="008B0A4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509D9447" w14:textId="77777777" w:rsidR="00140C0D" w:rsidRDefault="00140C0D" w:rsidP="008B0A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4E5138" w14:textId="1ADBC4DA" w:rsidR="00140C0D" w:rsidRDefault="00140C0D" w:rsidP="008B0A4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5547F2">
              <w:rPr>
                <w:rFonts w:hint="eastAsia"/>
                <w:b/>
                <w:sz w:val="28"/>
                <w:lang w:val="en-US" w:eastAsia="zh-CN"/>
              </w:rPr>
              <w:t>19.</w:t>
            </w:r>
            <w:r w:rsidR="00FC585C">
              <w:rPr>
                <w:b/>
                <w:sz w:val="28"/>
                <w:lang w:val="en-US" w:eastAsia="zh-CN"/>
              </w:rPr>
              <w:t>0</w:t>
            </w:r>
            <w:r w:rsidRPr="005547F2"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8E9A9F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40C0D" w14:paraId="3C91EE94" w14:textId="77777777" w:rsidTr="008B0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823E04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40C0D" w14:paraId="061D8166" w14:textId="77777777" w:rsidTr="008B0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A7669" w14:textId="77777777" w:rsidR="00140C0D" w:rsidRDefault="00140C0D" w:rsidP="008B0A45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140C0D" w14:paraId="71D5B429" w14:textId="77777777" w:rsidTr="008B0A45">
        <w:tc>
          <w:tcPr>
            <w:tcW w:w="9641" w:type="dxa"/>
            <w:gridSpan w:val="9"/>
          </w:tcPr>
          <w:p w14:paraId="34F9E512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2E6D73D2" w14:textId="77777777" w:rsidR="00140C0D" w:rsidRDefault="00140C0D" w:rsidP="00140C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0C0D" w14:paraId="4D704FD3" w14:textId="77777777" w:rsidTr="008B0A45">
        <w:tc>
          <w:tcPr>
            <w:tcW w:w="2835" w:type="dxa"/>
            <w:shd w:val="clear" w:color="auto" w:fill="auto"/>
          </w:tcPr>
          <w:p w14:paraId="3800FA8F" w14:textId="77777777" w:rsidR="00140C0D" w:rsidRDefault="00140C0D" w:rsidP="008B0A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8990D6E" w14:textId="77777777" w:rsidR="00140C0D" w:rsidRDefault="00140C0D" w:rsidP="008B0A4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A4E165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A67AE84" w14:textId="77777777" w:rsidR="00140C0D" w:rsidRDefault="00140C0D" w:rsidP="008B0A45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9EDB18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1747D2BB" w14:textId="77777777" w:rsidR="00140C0D" w:rsidRDefault="00140C0D" w:rsidP="008B0A45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C0D73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14CD37E" w14:textId="77777777" w:rsidR="00140C0D" w:rsidRDefault="00140C0D" w:rsidP="008B0A4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A2CA9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8B31D67" w14:textId="77777777" w:rsidR="00140C0D" w:rsidRDefault="00140C0D" w:rsidP="00140C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0C0D" w14:paraId="3EE9F55C" w14:textId="77777777" w:rsidTr="008B0A45">
        <w:tc>
          <w:tcPr>
            <w:tcW w:w="9640" w:type="dxa"/>
            <w:gridSpan w:val="11"/>
          </w:tcPr>
          <w:p w14:paraId="3A7BEAC2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41B69E3E" w14:textId="77777777" w:rsidTr="008B0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769EF1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C5931" w14:textId="6A1AA3F0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40C0D">
              <w:rPr>
                <w:lang w:val="en-US" w:eastAsia="zh-CN"/>
              </w:rPr>
              <w:t>Updating of functional consolidated requirements</w:t>
            </w:r>
          </w:p>
        </w:tc>
      </w:tr>
      <w:tr w:rsidR="00140C0D" w14:paraId="7000ACAC" w14:textId="77777777" w:rsidTr="008B0A45">
        <w:tc>
          <w:tcPr>
            <w:tcW w:w="1843" w:type="dxa"/>
            <w:tcBorders>
              <w:left w:val="single" w:sz="4" w:space="0" w:color="auto"/>
            </w:tcBorders>
          </w:tcPr>
          <w:p w14:paraId="15E18A84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BA334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79CD9EA7" w14:textId="77777777" w:rsidTr="008B0A4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4ED37D2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35E82" w14:textId="1B207ED0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OPPO</w:t>
            </w:r>
            <w:r w:rsidR="00975EBF">
              <w:rPr>
                <w:lang w:val="en-US" w:eastAsia="zh-CN"/>
              </w:rPr>
              <w:t xml:space="preserve">, </w:t>
            </w:r>
            <w:proofErr w:type="spellStart"/>
            <w:r w:rsidR="00975EBF">
              <w:rPr>
                <w:lang w:val="en-US" w:eastAsia="zh-CN"/>
              </w:rPr>
              <w:t>Futurewei</w:t>
            </w:r>
            <w:proofErr w:type="spellEnd"/>
            <w:r w:rsidR="00F35AA5">
              <w:rPr>
                <w:lang w:val="en-US" w:eastAsia="zh-CN"/>
              </w:rPr>
              <w:t>, Toyota</w:t>
            </w:r>
            <w:bookmarkStart w:id="3" w:name="_GoBack"/>
            <w:bookmarkEnd w:id="3"/>
          </w:p>
        </w:tc>
      </w:tr>
      <w:tr w:rsidR="00140C0D" w14:paraId="75816EE5" w14:textId="77777777" w:rsidTr="008B0A4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4C6F91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0F41A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40C0D" w14:paraId="5434771B" w14:textId="77777777" w:rsidTr="008B0A45">
        <w:tc>
          <w:tcPr>
            <w:tcW w:w="1843" w:type="dxa"/>
            <w:tcBorders>
              <w:left w:val="single" w:sz="4" w:space="0" w:color="auto"/>
            </w:tcBorders>
          </w:tcPr>
          <w:p w14:paraId="0188454D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7430F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576ABA6A" w14:textId="77777777" w:rsidTr="008B0A4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BCA383F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CC93E" w14:textId="3423025A" w:rsidR="00140C0D" w:rsidRDefault="00FC585C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FS_</w:t>
            </w:r>
            <w:r w:rsidR="00140C0D">
              <w:rPr>
                <w:lang w:val="en-US" w:eastAsia="zh-CN"/>
              </w:rPr>
              <w:t>AIML</w:t>
            </w:r>
            <w:r>
              <w:rPr>
                <w:lang w:val="en-US" w:eastAsia="zh-CN"/>
              </w:rPr>
              <w:t>_</w:t>
            </w:r>
            <w:r w:rsidR="00140C0D">
              <w:rPr>
                <w:lang w:val="en-US"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0C2108D9" w14:textId="77777777" w:rsidR="00140C0D" w:rsidRDefault="00140C0D" w:rsidP="008B0A45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5D1E95" w14:textId="77777777" w:rsidR="00140C0D" w:rsidRDefault="00140C0D" w:rsidP="008B0A4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B2B59" w14:textId="384548C2" w:rsidR="00140C0D" w:rsidRDefault="00EA0569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140C0D">
                <w:rPr>
                  <w:lang w:val="en-US" w:eastAsia="zh-CN"/>
                </w:rPr>
                <w:t>202</w:t>
              </w:r>
              <w:r w:rsidR="00140C0D">
                <w:rPr>
                  <w:rFonts w:hint="eastAsia"/>
                  <w:lang w:val="en-US" w:eastAsia="zh-CN"/>
                </w:rPr>
                <w:t>3</w:t>
              </w:r>
              <w:r w:rsidR="00140C0D">
                <w:rPr>
                  <w:lang w:val="en-US" w:eastAsia="zh-CN"/>
                </w:rPr>
                <w:t>-</w:t>
              </w:r>
              <w:r w:rsidR="00140C0D">
                <w:rPr>
                  <w:rFonts w:hint="eastAsia"/>
                  <w:lang w:val="en-US" w:eastAsia="zh-CN"/>
                </w:rPr>
                <w:t>8</w:t>
              </w:r>
              <w:r w:rsidR="00140C0D">
                <w:rPr>
                  <w:lang w:val="en-US" w:eastAsia="zh-CN"/>
                </w:rPr>
                <w:t>-</w:t>
              </w:r>
            </w:fldSimple>
            <w:r w:rsidR="00413813">
              <w:rPr>
                <w:lang w:val="en-US" w:eastAsia="zh-CN"/>
              </w:rPr>
              <w:t>23</w:t>
            </w:r>
          </w:p>
        </w:tc>
      </w:tr>
      <w:tr w:rsidR="00140C0D" w14:paraId="704382A5" w14:textId="77777777" w:rsidTr="008B0A45">
        <w:tc>
          <w:tcPr>
            <w:tcW w:w="1843" w:type="dxa"/>
            <w:tcBorders>
              <w:left w:val="single" w:sz="4" w:space="0" w:color="auto"/>
            </w:tcBorders>
          </w:tcPr>
          <w:p w14:paraId="347E607B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6F481EB4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3CCEDF4B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67591C7B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A68B86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625975CA" w14:textId="77777777" w:rsidTr="008B0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8F7F484" w14:textId="77777777" w:rsidR="00140C0D" w:rsidRDefault="00140C0D" w:rsidP="008B0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6C6078" w14:textId="77777777" w:rsidR="00140C0D" w:rsidRDefault="00140C0D" w:rsidP="008B0A45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7BDA060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0BE7957" w14:textId="77777777" w:rsidR="00140C0D" w:rsidRDefault="00140C0D" w:rsidP="008B0A45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1B8C0" w14:textId="77777777" w:rsidR="00140C0D" w:rsidRDefault="00EA0569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140C0D">
                <w:rPr>
                  <w:lang w:val="en-US" w:eastAsia="zh-CN"/>
                </w:rPr>
                <w:t>Rel-1</w:t>
              </w:r>
              <w:r w:rsidR="00140C0D">
                <w:rPr>
                  <w:rFonts w:hint="eastAsia"/>
                  <w:lang w:val="en-US" w:eastAsia="zh-CN"/>
                </w:rPr>
                <w:t>9</w:t>
              </w:r>
            </w:fldSimple>
          </w:p>
        </w:tc>
      </w:tr>
      <w:tr w:rsidR="00140C0D" w14:paraId="740E4A1D" w14:textId="77777777" w:rsidTr="008B0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08B0A2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6D000E" w14:textId="77777777" w:rsidR="00140C0D" w:rsidRDefault="00140C0D" w:rsidP="008B0A45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</w:t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</w:r>
            <w:r>
              <w:rPr>
                <w:i/>
                <w:sz w:val="18"/>
                <w:lang w:val="en-US" w:eastAsia="zh-CN"/>
              </w:rPr>
              <w:tab/>
              <w:t>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7DA804AE" w14:textId="77777777" w:rsidR="00140C0D" w:rsidRDefault="00140C0D" w:rsidP="008B0A45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8811F" w14:textId="77777777" w:rsidR="00140C0D" w:rsidRDefault="00140C0D" w:rsidP="008B0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…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  <w:r>
              <w:rPr>
                <w:i/>
                <w:sz w:val="18"/>
                <w:lang w:val="en-US" w:eastAsia="zh-CN"/>
              </w:rPr>
              <w:br/>
              <w:t>Rel-17</w:t>
            </w:r>
            <w:r>
              <w:rPr>
                <w:i/>
                <w:sz w:val="18"/>
                <w:lang w:val="en-US" w:eastAsia="zh-CN"/>
              </w:rPr>
              <w:tab/>
              <w:t>(Release 17)</w:t>
            </w:r>
            <w:r>
              <w:rPr>
                <w:i/>
                <w:sz w:val="18"/>
                <w:lang w:val="en-US" w:eastAsia="zh-CN"/>
              </w:rPr>
              <w:br/>
              <w:t>Rel-18</w:t>
            </w:r>
            <w:r>
              <w:rPr>
                <w:i/>
                <w:sz w:val="18"/>
                <w:lang w:val="en-US" w:eastAsia="zh-CN"/>
              </w:rPr>
              <w:tab/>
              <w:t>(Release 18)</w:t>
            </w:r>
            <w:r>
              <w:rPr>
                <w:i/>
                <w:sz w:val="18"/>
                <w:lang w:val="en-US" w:eastAsia="zh-CN"/>
              </w:rPr>
              <w:br/>
              <w:t>Rel-19</w:t>
            </w:r>
            <w:r>
              <w:rPr>
                <w:i/>
                <w:sz w:val="18"/>
                <w:lang w:val="en-US" w:eastAsia="zh-CN"/>
              </w:rPr>
              <w:tab/>
              <w:t>(Release 19)</w:t>
            </w:r>
          </w:p>
        </w:tc>
      </w:tr>
      <w:tr w:rsidR="00140C0D" w14:paraId="5C51E72F" w14:textId="77777777" w:rsidTr="008B0A45">
        <w:tc>
          <w:tcPr>
            <w:tcW w:w="1843" w:type="dxa"/>
          </w:tcPr>
          <w:p w14:paraId="633E4227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667CC9AD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36A429CF" w14:textId="77777777" w:rsidTr="008B0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1EE125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037F0" w14:textId="3E93EDAA" w:rsidR="00140C0D" w:rsidRDefault="00140C0D" w:rsidP="008B0A45">
            <w:pPr>
              <w:pStyle w:val="CRCoverPage"/>
              <w:spacing w:after="0"/>
              <w:ind w:left="100"/>
              <w:rPr>
                <w:rFonts w:eastAsia="Arial" w:cs="Arial"/>
                <w:color w:val="000000"/>
                <w:lang w:val="en-US" w:eastAsia="zh-CN"/>
              </w:rPr>
            </w:pPr>
            <w:r>
              <w:rPr>
                <w:rFonts w:eastAsia="Arial" w:cs="Arial" w:hint="eastAsia"/>
                <w:color w:val="000000"/>
              </w:rPr>
              <w:t xml:space="preserve">This </w:t>
            </w:r>
            <w:r>
              <w:rPr>
                <w:rFonts w:eastAsia="Arial" w:cs="Arial" w:hint="eastAsia"/>
                <w:color w:val="000000"/>
                <w:lang w:val="en-US" w:eastAsia="zh-CN"/>
              </w:rPr>
              <w:t>CR</w:t>
            </w:r>
            <w:r>
              <w:rPr>
                <w:rFonts w:eastAsia="Arial" w:cs="Arial" w:hint="eastAsia"/>
                <w:color w:val="000000"/>
              </w:rPr>
              <w:t xml:space="preserve"> proposes to </w:t>
            </w:r>
            <w:r>
              <w:rPr>
                <w:rFonts w:eastAsia="Arial" w:cs="Arial"/>
                <w:color w:val="000000"/>
              </w:rPr>
              <w:t>update</w:t>
            </w:r>
            <w:r>
              <w:rPr>
                <w:rFonts w:eastAsia="Arial" w:cs="Arial" w:hint="eastAsia"/>
                <w:color w:val="000000"/>
                <w:lang w:val="en-US" w:eastAsia="zh-CN"/>
              </w:rPr>
              <w:t xml:space="preserve"> the</w:t>
            </w:r>
            <w:r>
              <w:rPr>
                <w:rFonts w:eastAsia="Arial" w:cs="Arial"/>
                <w:color w:val="000000"/>
                <w:lang w:val="en-US" w:eastAsia="zh-CN"/>
              </w:rPr>
              <w:t xml:space="preserve"> </w:t>
            </w:r>
            <w:r w:rsidR="00D4393F">
              <w:rPr>
                <w:rFonts w:eastAsia="Arial" w:cs="Arial"/>
                <w:color w:val="000000"/>
                <w:lang w:val="en-US" w:eastAsia="zh-CN"/>
              </w:rPr>
              <w:t>functional</w:t>
            </w:r>
            <w:r>
              <w:rPr>
                <w:rFonts w:eastAsia="Arial" w:cs="Arial" w:hint="eastAsia"/>
                <w:color w:val="000000"/>
                <w:lang w:val="en-US" w:eastAsia="zh-CN"/>
              </w:rPr>
              <w:t xml:space="preserve"> consolidation</w:t>
            </w:r>
            <w:r>
              <w:rPr>
                <w:rFonts w:eastAsia="Arial" w:cs="Arial"/>
                <w:color w:val="000000"/>
                <w:lang w:val="en-US" w:eastAsia="zh-CN"/>
              </w:rPr>
              <w:t xml:space="preserve"> in </w:t>
            </w:r>
            <w:r>
              <w:rPr>
                <w:rFonts w:eastAsia="Arial" w:cs="Arial" w:hint="eastAsia"/>
                <w:color w:val="000000"/>
              </w:rPr>
              <w:t>T</w:t>
            </w:r>
            <w:r>
              <w:rPr>
                <w:rFonts w:eastAsia="Arial" w:cs="Arial" w:hint="eastAsia"/>
                <w:color w:val="000000"/>
                <w:lang w:val="en-US" w:eastAsia="zh-CN"/>
              </w:rPr>
              <w:t xml:space="preserve">R </w:t>
            </w:r>
            <w:r>
              <w:rPr>
                <w:rFonts w:eastAsia="Arial" w:cs="Arial" w:hint="eastAsia"/>
                <w:color w:val="000000"/>
              </w:rPr>
              <w:t>22.8</w:t>
            </w:r>
            <w:r>
              <w:rPr>
                <w:rFonts w:eastAsia="Arial" w:cs="Arial"/>
                <w:color w:val="000000"/>
              </w:rPr>
              <w:t>76</w:t>
            </w:r>
            <w:r>
              <w:rPr>
                <w:rFonts w:eastAsia="Arial" w:cs="Arial" w:hint="eastAsia"/>
                <w:color w:val="000000"/>
              </w:rPr>
              <w:t xml:space="preserve">, </w:t>
            </w:r>
            <w:r>
              <w:rPr>
                <w:rFonts w:eastAsia="Arial" w:cs="Arial"/>
                <w:color w:val="000000"/>
              </w:rPr>
              <w:t>which is mainly</w:t>
            </w:r>
            <w:r>
              <w:rPr>
                <w:rFonts w:eastAsia="Arial" w:cs="Arial" w:hint="eastAsia"/>
                <w:color w:val="000000"/>
              </w:rPr>
              <w:t xml:space="preserve"> focusing on </w:t>
            </w:r>
            <w:r>
              <w:rPr>
                <w:rFonts w:eastAsia="Arial" w:cs="Arial"/>
                <w:color w:val="000000"/>
                <w:lang w:val="en-US" w:eastAsia="zh-CN"/>
              </w:rPr>
              <w:t>AIML service traffic transmission via direct device connection</w:t>
            </w:r>
          </w:p>
          <w:p w14:paraId="675EB073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40C0D" w14:paraId="4DFA199F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B19B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E651F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51A47F47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EB5CDEB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96C16" w14:textId="0A7DAB73" w:rsidR="00140C0D" w:rsidRDefault="00FC585C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Arial" w:cs="Arial"/>
                <w:color w:val="000000"/>
                <w:lang w:val="en-US" w:eastAsia="zh-CN"/>
              </w:rPr>
              <w:t>Update functional CPR descriptions</w:t>
            </w:r>
          </w:p>
        </w:tc>
      </w:tr>
      <w:tr w:rsidR="00140C0D" w14:paraId="0987AC73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3A73A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32D25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36E1A2C0" w14:textId="77777777" w:rsidTr="008B0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EF809C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5A96D" w14:textId="377277AA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Arial" w:cs="Arial"/>
                <w:color w:val="000000"/>
                <w:lang w:val="en-US" w:eastAsia="zh-CN"/>
              </w:rPr>
              <w:t xml:space="preserve">Inaccurate </w:t>
            </w:r>
            <w:r w:rsidR="00FC585C">
              <w:rPr>
                <w:rFonts w:eastAsia="Arial" w:cs="Arial"/>
                <w:color w:val="000000"/>
                <w:lang w:val="en-US" w:eastAsia="zh-CN"/>
              </w:rPr>
              <w:t>descriptions for functional CPRs</w:t>
            </w:r>
          </w:p>
        </w:tc>
      </w:tr>
      <w:tr w:rsidR="00140C0D" w14:paraId="32CC7884" w14:textId="77777777" w:rsidTr="008B0A45">
        <w:tc>
          <w:tcPr>
            <w:tcW w:w="2694" w:type="dxa"/>
            <w:gridSpan w:val="2"/>
          </w:tcPr>
          <w:p w14:paraId="092D65A9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2DA1C9EE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0320E4B0" w14:textId="77777777" w:rsidTr="008B0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83D9C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08BD3" w14:textId="12271EBE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</w:t>
            </w:r>
            <w:r w:rsidR="009C7587">
              <w:rPr>
                <w:lang w:val="en-US" w:eastAsia="zh-CN"/>
              </w:rPr>
              <w:t>1</w:t>
            </w:r>
          </w:p>
        </w:tc>
      </w:tr>
      <w:tr w:rsidR="00140C0D" w14:paraId="5033F52B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1EEE9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71240" w14:textId="77777777" w:rsidR="00140C0D" w:rsidRDefault="00140C0D" w:rsidP="008B0A4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7D53FB95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515D3E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72FF91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C35B2F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F8DD725" w14:textId="77777777" w:rsidR="00140C0D" w:rsidRDefault="00140C0D" w:rsidP="008B0A45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35B57" w14:textId="77777777" w:rsidR="00140C0D" w:rsidRDefault="00140C0D" w:rsidP="008B0A45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140C0D" w14:paraId="131FE83A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9E78150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8890A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E4091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84FBECA" w14:textId="77777777" w:rsidR="00140C0D" w:rsidRDefault="00140C0D" w:rsidP="008B0A45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70321" w14:textId="77777777" w:rsidR="00140C0D" w:rsidRDefault="00140C0D" w:rsidP="008B0A4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140C0D" w14:paraId="583959F0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1CA760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4DF174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4D856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35C5C59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F749C" w14:textId="77777777" w:rsidR="00140C0D" w:rsidRDefault="00140C0D" w:rsidP="008B0A4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140C0D" w14:paraId="1054E99F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B3C4127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C3D66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C4FCB" w14:textId="77777777" w:rsidR="00140C0D" w:rsidRDefault="00140C0D" w:rsidP="008B0A4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1BDDB24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CB6FD" w14:textId="77777777" w:rsidR="00140C0D" w:rsidRDefault="00140C0D" w:rsidP="008B0A4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140C0D" w14:paraId="1077EFF8" w14:textId="77777777" w:rsidTr="008B0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33DEC" w14:textId="77777777" w:rsidR="00140C0D" w:rsidRDefault="00140C0D" w:rsidP="008B0A4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B5350" w14:textId="77777777" w:rsidR="00140C0D" w:rsidRDefault="00140C0D" w:rsidP="008B0A4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40C0D" w14:paraId="1AD46366" w14:textId="77777777" w:rsidTr="008B0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3DB0A4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8295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40C0D" w14:paraId="55C5E713" w14:textId="77777777" w:rsidTr="008B0A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60EA7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9D0B43" w14:textId="77777777" w:rsidR="00140C0D" w:rsidRDefault="00140C0D" w:rsidP="008B0A45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140C0D" w14:paraId="2EF0E60B" w14:textId="77777777" w:rsidTr="008B0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3EA6A9" w14:textId="77777777" w:rsidR="00140C0D" w:rsidRDefault="00140C0D" w:rsidP="008B0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C644F" w14:textId="77777777" w:rsidR="00140C0D" w:rsidRDefault="00140C0D" w:rsidP="008B0A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6AB60870" w14:textId="77777777" w:rsidR="00140C0D" w:rsidRDefault="00140C0D" w:rsidP="00140C0D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3B686B46" w14:textId="646EA5B9" w:rsidR="008A6EC6" w:rsidRPr="00EB7A03" w:rsidRDefault="00140C0D" w:rsidP="00140C0D">
      <w:pPr>
        <w:jc w:val="center"/>
        <w:rPr>
          <w:color w:val="FF0000"/>
          <w:sz w:val="36"/>
        </w:rPr>
      </w:pPr>
      <w:r>
        <w:rPr>
          <w:lang w:val="en-US" w:eastAsia="zh-CN"/>
        </w:rPr>
        <w:br w:type="page"/>
      </w:r>
      <w:r w:rsidR="008A6EC6" w:rsidRPr="00EB7A03">
        <w:rPr>
          <w:color w:val="FF0000"/>
          <w:sz w:val="36"/>
        </w:rPr>
        <w:lastRenderedPageBreak/>
        <w:t>****************Start of Change</w:t>
      </w:r>
      <w:r w:rsidR="00160280">
        <w:rPr>
          <w:color w:val="FF0000"/>
          <w:sz w:val="36"/>
        </w:rPr>
        <w:t xml:space="preserve"> (all new text)</w:t>
      </w:r>
      <w:r w:rsidR="00A51705" w:rsidRPr="00EB7A03">
        <w:rPr>
          <w:color w:val="FF0000"/>
          <w:sz w:val="36"/>
        </w:rPr>
        <w:t xml:space="preserve"> </w:t>
      </w:r>
      <w:r w:rsidR="008A6EC6"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="008A6EC6" w:rsidRPr="00EB7A03">
        <w:rPr>
          <w:color w:val="FF0000"/>
          <w:sz w:val="36"/>
        </w:rPr>
        <w:t>********</w:t>
      </w:r>
    </w:p>
    <w:p w14:paraId="709746D0" w14:textId="77777777" w:rsidR="00466A74" w:rsidRPr="00E651FE" w:rsidRDefault="00466A74" w:rsidP="00466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zh-CN"/>
        </w:rPr>
      </w:pPr>
      <w:bookmarkStart w:id="4" w:name="_Toc128575878"/>
      <w:bookmarkStart w:id="5" w:name="_Toc136353858"/>
      <w:bookmarkStart w:id="6" w:name="_Toc136353939"/>
      <w:bookmarkEnd w:id="0"/>
      <w:bookmarkEnd w:id="1"/>
      <w:r w:rsidRPr="00E651FE">
        <w:rPr>
          <w:rFonts w:ascii="Arial" w:eastAsia="Times New Roman" w:hAnsi="Arial"/>
          <w:sz w:val="36"/>
          <w:lang w:eastAsia="zh-CN"/>
        </w:rPr>
        <w:t>8</w:t>
      </w:r>
      <w:r w:rsidRPr="00E651FE">
        <w:rPr>
          <w:rFonts w:ascii="Arial" w:eastAsia="Times New Roman" w:hAnsi="Arial"/>
          <w:sz w:val="36"/>
          <w:lang w:eastAsia="zh-CN"/>
        </w:rPr>
        <w:tab/>
        <w:t>Consolidated potential requirements and KPIs</w:t>
      </w:r>
      <w:bookmarkEnd w:id="4"/>
      <w:bookmarkEnd w:id="5"/>
      <w:bookmarkEnd w:id="6"/>
    </w:p>
    <w:p w14:paraId="76849950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7" w:name="_Toc128575879"/>
      <w:bookmarkStart w:id="8" w:name="_Toc136353859"/>
      <w:bookmarkStart w:id="9" w:name="_Toc136353940"/>
      <w:r w:rsidRPr="00E651FE">
        <w:rPr>
          <w:rFonts w:ascii="Arial" w:eastAsia="Times New Roman" w:hAnsi="Arial"/>
          <w:sz w:val="32"/>
          <w:lang w:eastAsia="zh-CN"/>
        </w:rPr>
        <w:t>8</w:t>
      </w:r>
      <w:r w:rsidRPr="00E651FE">
        <w:rPr>
          <w:rFonts w:ascii="Arial" w:eastAsia="Times New Roman" w:hAnsi="Arial"/>
          <w:sz w:val="32"/>
          <w:lang w:eastAsia="en-GB"/>
        </w:rPr>
        <w:t>.1</w:t>
      </w:r>
      <w:r w:rsidRPr="00E651FE">
        <w:rPr>
          <w:rFonts w:ascii="Arial" w:eastAsia="Times New Roman" w:hAnsi="Arial"/>
          <w:sz w:val="32"/>
          <w:lang w:eastAsia="en-GB"/>
        </w:rPr>
        <w:tab/>
        <w:t>Consolidated potential requirements</w:t>
      </w:r>
      <w:bookmarkEnd w:id="7"/>
      <w:bookmarkEnd w:id="8"/>
      <w:bookmarkEnd w:id="9"/>
    </w:p>
    <w:p w14:paraId="57FA86BA" w14:textId="10CA4B41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0" w:name="_Toc136353861"/>
      <w:bookmarkStart w:id="11" w:name="_Toc136353941"/>
      <w:r w:rsidRPr="00E651FE">
        <w:rPr>
          <w:rFonts w:ascii="Arial" w:eastAsia="Times New Roman" w:hAnsi="Arial" w:hint="eastAsia"/>
          <w:sz w:val="28"/>
          <w:lang w:eastAsia="zh-CN"/>
        </w:rPr>
        <w:t>8</w:t>
      </w:r>
      <w:r w:rsidRPr="00E651FE">
        <w:rPr>
          <w:rFonts w:ascii="Arial" w:eastAsia="Times New Roman" w:hAnsi="Arial"/>
          <w:sz w:val="28"/>
          <w:lang w:eastAsia="zh-CN"/>
        </w:rPr>
        <w:t>.1.1</w:t>
      </w:r>
      <w:r w:rsidRPr="00E651FE">
        <w:rPr>
          <w:rFonts w:ascii="Arial" w:eastAsia="Times New Roman" w:hAnsi="Arial"/>
          <w:sz w:val="28"/>
          <w:lang w:eastAsia="zh-CN"/>
        </w:rPr>
        <w:tab/>
      </w:r>
      <w:ins w:id="12" w:author="Qualcomm1" w:date="2023-08-01T08:38:00Z">
        <w:r>
          <w:rPr>
            <w:rFonts w:ascii="Arial" w:eastAsia="Times New Roman" w:hAnsi="Arial"/>
            <w:sz w:val="28"/>
            <w:lang w:eastAsia="zh-CN"/>
          </w:rPr>
          <w:t xml:space="preserve">Authorization </w:t>
        </w:r>
      </w:ins>
      <w:del w:id="13" w:author="OPPO" w:date="2023-08-07T12:00:00Z">
        <w:r w:rsidRPr="00E651FE" w:rsidDel="009E2359">
          <w:rPr>
            <w:rFonts w:ascii="Arial" w:eastAsia="Times New Roman" w:hAnsi="Arial"/>
            <w:sz w:val="28"/>
            <w:lang w:eastAsia="zh-CN"/>
          </w:rPr>
          <w:delText>Enabling</w:delText>
        </w:r>
        <w:bookmarkEnd w:id="10"/>
        <w:bookmarkEnd w:id="11"/>
        <w:r w:rsidRPr="00E651FE" w:rsidDel="009E2359">
          <w:rPr>
            <w:rFonts w:ascii="Arial" w:eastAsia="Times New Roman" w:hAnsi="Arial"/>
            <w:sz w:val="28"/>
            <w:lang w:eastAsia="zh-CN"/>
          </w:rPr>
          <w:delText xml:space="preserve"> </w:delText>
        </w:r>
      </w:del>
    </w:p>
    <w:p w14:paraId="410F605E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651FE">
        <w:rPr>
          <w:rFonts w:ascii="Arial" w:eastAsia="Times New Roman" w:hAnsi="Arial"/>
          <w:b/>
          <w:lang w:eastAsia="en-GB"/>
        </w:rPr>
        <w:t>Table 8.1.1</w:t>
      </w:r>
      <w:r w:rsidRPr="00E651FE">
        <w:rPr>
          <w:rFonts w:ascii="Arial" w:eastAsia="等线" w:hAnsi="Arial"/>
          <w:b/>
          <w:lang w:eastAsia="en-GB"/>
        </w:rPr>
        <w:t xml:space="preserve"> </w:t>
      </w:r>
      <w:r w:rsidRPr="00E651FE">
        <w:rPr>
          <w:rFonts w:ascii="Arial" w:eastAsia="Times New Roman" w:hAnsi="Arial"/>
          <w:b/>
          <w:lang w:eastAsia="en-GB"/>
        </w:rPr>
        <w:t>–</w:t>
      </w:r>
      <w:del w:id="14" w:author="Qualcomm1" w:date="2023-08-01T08:38:00Z">
        <w:r w:rsidRPr="00E651FE" w:rsidDel="002F2FEA">
          <w:rPr>
            <w:rFonts w:ascii="Arial" w:eastAsia="Times New Roman" w:hAnsi="Arial"/>
            <w:b/>
            <w:lang w:eastAsia="en-GB"/>
          </w:rPr>
          <w:delText xml:space="preserve"> </w:delText>
        </w:r>
        <w:r w:rsidRPr="00E651FE" w:rsidDel="002F2FEA">
          <w:rPr>
            <w:rFonts w:ascii="Arial" w:eastAsia="Times New Roman" w:hAnsi="Arial"/>
            <w:b/>
            <w:lang w:eastAsia="zh-CN"/>
          </w:rPr>
          <w:delText>Enabiling</w:delText>
        </w:r>
        <w:r w:rsidRPr="00E651FE" w:rsidDel="002F2FEA">
          <w:rPr>
            <w:rFonts w:ascii="Arial" w:eastAsia="Times New Roman" w:hAnsi="Arial"/>
            <w:b/>
            <w:lang w:eastAsia="en-GB"/>
          </w:rPr>
          <w:delText xml:space="preserve"> </w:delText>
        </w:r>
      </w:del>
      <w:ins w:id="15" w:author="Qualcomm1" w:date="2023-08-01T08:39:00Z">
        <w:r>
          <w:rPr>
            <w:rFonts w:ascii="Arial" w:eastAsia="Times New Roman" w:hAnsi="Arial"/>
            <w:b/>
            <w:lang w:eastAsia="en-GB"/>
          </w:rPr>
          <w:t xml:space="preserve">Authorization </w:t>
        </w:r>
      </w:ins>
      <w:r w:rsidRPr="00E651FE">
        <w:rPr>
          <w:rFonts w:ascii="Arial" w:eastAsia="Times New Roman" w:hAnsi="Arial"/>
          <w:b/>
          <w:lang w:eastAsia="en-GB"/>
        </w:rP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536"/>
        <w:gridCol w:w="2056"/>
        <w:gridCol w:w="1747"/>
      </w:tblGrid>
      <w:tr w:rsidR="00466A74" w:rsidRPr="00E651FE" w14:paraId="45614782" w14:textId="77777777" w:rsidTr="00D351DA">
        <w:trPr>
          <w:cantSplit/>
          <w:tblHeader/>
        </w:trPr>
        <w:tc>
          <w:tcPr>
            <w:tcW w:w="1300" w:type="dxa"/>
          </w:tcPr>
          <w:p w14:paraId="05F0C4F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#</w:t>
            </w:r>
          </w:p>
        </w:tc>
        <w:tc>
          <w:tcPr>
            <w:tcW w:w="4536" w:type="dxa"/>
            <w:shd w:val="clear" w:color="auto" w:fill="auto"/>
          </w:tcPr>
          <w:p w14:paraId="00C16199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Consolidated Potential Requirement</w:t>
            </w:r>
          </w:p>
        </w:tc>
        <w:tc>
          <w:tcPr>
            <w:tcW w:w="2056" w:type="dxa"/>
          </w:tcPr>
          <w:p w14:paraId="15C9D598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Original PR #</w:t>
            </w:r>
          </w:p>
        </w:tc>
        <w:tc>
          <w:tcPr>
            <w:tcW w:w="1747" w:type="dxa"/>
          </w:tcPr>
          <w:p w14:paraId="7B13E5BC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466A74" w:rsidRPr="00E651FE" w14:paraId="494B1460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40011F2B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8.1.1-1</w:t>
            </w:r>
          </w:p>
        </w:tc>
        <w:tc>
          <w:tcPr>
            <w:tcW w:w="4536" w:type="dxa"/>
            <w:shd w:val="clear" w:color="auto" w:fill="auto"/>
          </w:tcPr>
          <w:p w14:paraId="06157F67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/>
                <w:lang w:eastAsia="zh-CN"/>
              </w:rPr>
              <w:t xml:space="preserve">Based on user consent, operator policy and </w:t>
            </w:r>
            <w:ins w:id="16" w:author="Qualcomm1" w:date="2023-08-01T19:19:00Z">
              <w:r>
                <w:rPr>
                  <w:rFonts w:eastAsia="宋体"/>
                  <w:lang w:eastAsia="zh-CN"/>
                </w:rPr>
                <w:t xml:space="preserve">trusted </w:t>
              </w:r>
            </w:ins>
            <w:r w:rsidRPr="00E651FE">
              <w:rPr>
                <w:rFonts w:eastAsia="宋体"/>
                <w:lang w:eastAsia="zh-CN"/>
              </w:rPr>
              <w:t>3</w:t>
            </w:r>
            <w:r w:rsidRPr="00E651FE">
              <w:rPr>
                <w:rFonts w:eastAsia="宋体"/>
                <w:vertAlign w:val="superscript"/>
                <w:lang w:eastAsia="zh-CN"/>
              </w:rPr>
              <w:t>rd</w:t>
            </w:r>
            <w:r w:rsidRPr="00E651FE">
              <w:rPr>
                <w:rFonts w:eastAsia="宋体"/>
                <w:lang w:eastAsia="zh-CN"/>
              </w:rPr>
              <w:t xml:space="preserve"> party request, the 5G system shall support a means to authorize specific UEs to transmit data (e.g. AI</w:t>
            </w:r>
            <w:ins w:id="17" w:author="Qualcomm1" w:date="2023-08-01T08:27:00Z">
              <w:r>
                <w:rPr>
                  <w:rFonts w:eastAsia="宋体"/>
                  <w:lang w:eastAsia="zh-CN"/>
                </w:rPr>
                <w:t>-</w:t>
              </w:r>
            </w:ins>
            <w:del w:id="18" w:author="Qualcomm1" w:date="2023-08-01T08:27:00Z">
              <w:r w:rsidRPr="00E651FE" w:rsidDel="00867D7F">
                <w:rPr>
                  <w:rFonts w:eastAsia="宋体"/>
                  <w:lang w:eastAsia="zh-CN"/>
                </w:rPr>
                <w:delText>/</w:delText>
              </w:r>
            </w:del>
            <w:r w:rsidRPr="00E651FE">
              <w:rPr>
                <w:rFonts w:eastAsia="宋体"/>
                <w:lang w:eastAsia="zh-CN"/>
              </w:rPr>
              <w:t xml:space="preserve">ML model </w:t>
            </w:r>
            <w:del w:id="19" w:author="Qualcomm1" w:date="2023-08-01T08:28:00Z">
              <w:r w:rsidRPr="00E651FE" w:rsidDel="00C50033">
                <w:rPr>
                  <w:rFonts w:eastAsia="宋体"/>
                  <w:lang w:eastAsia="zh-CN"/>
                </w:rPr>
                <w:delText xml:space="preserve">intermediate </w:delText>
              </w:r>
            </w:del>
            <w:r w:rsidRPr="00E651FE">
              <w:rPr>
                <w:rFonts w:eastAsia="宋体"/>
                <w:lang w:eastAsia="zh-CN"/>
              </w:rPr>
              <w:t>data for a specific application,</w:t>
            </w:r>
            <w:del w:id="20" w:author="Qualcomm1" w:date="2023-08-01T08:29:00Z">
              <w:r w:rsidRPr="00E651FE" w:rsidDel="00C50033">
                <w:rPr>
                  <w:rFonts w:eastAsia="宋体"/>
                  <w:lang w:eastAsia="zh-CN"/>
                </w:rPr>
                <w:delText xml:space="preserve"> AI</w:delText>
              </w:r>
            </w:del>
            <w:del w:id="21" w:author="Qualcomm1" w:date="2023-08-01T08:27:00Z">
              <w:r w:rsidRPr="00E651FE" w:rsidDel="00867D7F">
                <w:rPr>
                  <w:rFonts w:eastAsia="宋体"/>
                  <w:lang w:eastAsia="zh-CN"/>
                </w:rPr>
                <w:delText>/</w:delText>
              </w:r>
            </w:del>
            <w:del w:id="22" w:author="Qualcomm1" w:date="2023-08-01T08:29:00Z">
              <w:r w:rsidRPr="00E651FE" w:rsidDel="00C50033">
                <w:rPr>
                  <w:rFonts w:eastAsia="宋体"/>
                  <w:lang w:eastAsia="zh-CN"/>
                </w:rPr>
                <w:delText>ML model transfer for a specific application</w:delText>
              </w:r>
            </w:del>
            <w:r w:rsidRPr="00E651FE">
              <w:rPr>
                <w:rFonts w:eastAsia="宋体"/>
                <w:lang w:eastAsia="zh-CN"/>
              </w:rPr>
              <w:t>) via direct device connection in a certain location and time.</w:t>
            </w:r>
          </w:p>
          <w:p w14:paraId="01C5508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056" w:type="dxa"/>
          </w:tcPr>
          <w:p w14:paraId="09AF6181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51FE">
              <w:rPr>
                <w:rFonts w:ascii="Arial" w:eastAsia="Times New Roman" w:hAnsi="Arial"/>
                <w:sz w:val="18"/>
                <w:lang w:eastAsia="zh-CN"/>
              </w:rPr>
              <w:t>P.R.5.2.6-001</w:t>
            </w:r>
          </w:p>
          <w:p w14:paraId="283C3B27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P.R.6.2-001</w:t>
            </w:r>
          </w:p>
        </w:tc>
        <w:tc>
          <w:tcPr>
            <w:tcW w:w="1747" w:type="dxa"/>
          </w:tcPr>
          <w:p w14:paraId="29B614DC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6A74" w:rsidRPr="00E651FE" w14:paraId="1FD549C0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60597DE7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 w:hint="eastAsia"/>
                <w:b/>
                <w:sz w:val="18"/>
                <w:lang w:eastAsia="en-GB"/>
              </w:rPr>
              <w:t>C</w:t>
            </w: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PR 8.1.1-2</w:t>
            </w:r>
          </w:p>
        </w:tc>
        <w:tc>
          <w:tcPr>
            <w:tcW w:w="4536" w:type="dxa"/>
            <w:shd w:val="clear" w:color="auto" w:fill="auto"/>
          </w:tcPr>
          <w:p w14:paraId="643FF2F6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/>
                <w:lang w:eastAsia="zh-CN"/>
              </w:rPr>
              <w:t xml:space="preserve">Based on user consent, operator policy, and </w:t>
            </w:r>
            <w:ins w:id="23" w:author="Qualcomm1" w:date="2023-08-01T19:19:00Z">
              <w:r>
                <w:rPr>
                  <w:rFonts w:eastAsia="宋体"/>
                  <w:lang w:eastAsia="zh-CN"/>
                </w:rPr>
                <w:t xml:space="preserve">trusted </w:t>
              </w:r>
            </w:ins>
            <w:r w:rsidRPr="00E651FE">
              <w:rPr>
                <w:rFonts w:eastAsia="宋体"/>
                <w:lang w:eastAsia="zh-CN"/>
              </w:rPr>
              <w:t>3</w:t>
            </w:r>
            <w:r w:rsidRPr="00E651FE">
              <w:rPr>
                <w:rFonts w:eastAsia="宋体"/>
                <w:vertAlign w:val="superscript"/>
                <w:lang w:eastAsia="zh-CN"/>
              </w:rPr>
              <w:t>rd</w:t>
            </w:r>
            <w:r w:rsidRPr="00E651FE">
              <w:rPr>
                <w:rFonts w:eastAsia="宋体"/>
                <w:lang w:eastAsia="zh-CN"/>
              </w:rPr>
              <w:t xml:space="preserve"> party’s request, the 5G system shall be able to provide means for a</w:t>
            </w:r>
            <w:ins w:id="24" w:author="Qualcomm1" w:date="2023-08-01T08:33:00Z">
              <w:r>
                <w:rPr>
                  <w:rFonts w:eastAsia="宋体"/>
                  <w:lang w:eastAsia="zh-CN"/>
                </w:rPr>
                <w:t>n</w:t>
              </w:r>
            </w:ins>
            <w:r w:rsidRPr="00E651FE">
              <w:rPr>
                <w:rFonts w:eastAsia="宋体"/>
                <w:lang w:eastAsia="zh-CN"/>
              </w:rPr>
              <w:t xml:space="preserve"> operator to authorize </w:t>
            </w:r>
            <w:del w:id="25" w:author="Qualcomm1" w:date="2023-08-01T08:37:00Z">
              <w:r w:rsidRPr="00E651FE" w:rsidDel="00522979">
                <w:rPr>
                  <w:rFonts w:eastAsia="宋体"/>
                  <w:lang w:eastAsia="zh-CN"/>
                </w:rPr>
                <w:delText>a group of</w:delText>
              </w:r>
            </w:del>
            <w:ins w:id="26" w:author="Qualcomm1" w:date="2023-08-01T08:37:00Z">
              <w:r>
                <w:rPr>
                  <w:rFonts w:eastAsia="宋体"/>
                  <w:lang w:eastAsia="zh-CN"/>
                </w:rPr>
                <w:t>specific</w:t>
              </w:r>
            </w:ins>
            <w:r w:rsidRPr="00E651FE">
              <w:rPr>
                <w:rFonts w:eastAsia="宋体"/>
                <w:lang w:eastAsia="zh-CN"/>
              </w:rPr>
              <w:t xml:space="preserve"> UEs who participate in the same service </w:t>
            </w:r>
            <w:del w:id="27" w:author="Qualcomm1" w:date="2023-08-01T10:15:00Z">
              <w:r w:rsidRPr="00E651FE" w:rsidDel="00436A69">
                <w:rPr>
                  <w:rFonts w:eastAsia="宋体"/>
                  <w:lang w:eastAsia="zh-CN"/>
                </w:rPr>
                <w:delText xml:space="preserve">group </w:delText>
              </w:r>
            </w:del>
            <w:r w:rsidRPr="00E651FE">
              <w:rPr>
                <w:rFonts w:eastAsia="宋体"/>
                <w:lang w:eastAsia="zh-CN"/>
              </w:rPr>
              <w:t>(e.g. for the same AI-ML FL task) to exchange data with each other via direct device connection</w:t>
            </w:r>
            <w:ins w:id="28" w:author="Qualcomm1" w:date="2023-08-01T19:09:00Z">
              <w:r>
                <w:rPr>
                  <w:rFonts w:eastAsia="宋体"/>
                  <w:lang w:eastAsia="zh-CN"/>
                </w:rPr>
                <w:t>,</w:t>
              </w:r>
            </w:ins>
            <w:r w:rsidRPr="00E651FE">
              <w:rPr>
                <w:rFonts w:eastAsia="宋体"/>
                <w:lang w:eastAsia="zh-CN"/>
              </w:rPr>
              <w:t xml:space="preserve"> e.g. when direct network connection cannot fulfil the required QoS.</w:t>
            </w:r>
          </w:p>
        </w:tc>
        <w:tc>
          <w:tcPr>
            <w:tcW w:w="2056" w:type="dxa"/>
          </w:tcPr>
          <w:p w14:paraId="0458C4B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51FE">
              <w:rPr>
                <w:rFonts w:ascii="Arial" w:eastAsia="Times New Roman" w:hAnsi="Arial"/>
                <w:sz w:val="18"/>
                <w:lang w:eastAsia="zh-CN"/>
              </w:rPr>
              <w:t>P.R.6</w:t>
            </w:r>
            <w:r w:rsidRPr="00E651FE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  <w:r w:rsidRPr="00E651FE">
              <w:rPr>
                <w:rFonts w:ascii="Arial" w:eastAsia="Times New Roman" w:hAnsi="Arial"/>
                <w:sz w:val="18"/>
                <w:lang w:eastAsia="zh-CN"/>
              </w:rPr>
              <w:t>1-00</w:t>
            </w:r>
            <w:r w:rsidRPr="00E651FE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</w:p>
          <w:p w14:paraId="5C7FC2A0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zh-CN"/>
              </w:rPr>
              <w:t>P.R.7.1-001</w:t>
            </w:r>
          </w:p>
        </w:tc>
        <w:tc>
          <w:tcPr>
            <w:tcW w:w="1747" w:type="dxa"/>
          </w:tcPr>
          <w:p w14:paraId="2C5A50A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6A74" w:rsidRPr="00E651FE" w14:paraId="043B5B15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547B02DF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8.1.2-3</w:t>
            </w:r>
          </w:p>
        </w:tc>
        <w:tc>
          <w:tcPr>
            <w:tcW w:w="4536" w:type="dxa"/>
            <w:shd w:val="clear" w:color="auto" w:fill="auto"/>
          </w:tcPr>
          <w:p w14:paraId="0E2A00BA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E651FE">
              <w:rPr>
                <w:rFonts w:eastAsia="宋体"/>
                <w:lang w:eastAsia="zh-CN"/>
              </w:rPr>
              <w:t xml:space="preserve">Based on user consent, operator </w:t>
            </w:r>
            <w:del w:id="29" w:author="Qualcomm1" w:date="2023-08-01T08:34:00Z">
              <w:r w:rsidRPr="00E651FE" w:rsidDel="00AD2081">
                <w:rPr>
                  <w:rFonts w:eastAsia="宋体"/>
                  <w:lang w:eastAsia="zh-CN"/>
                </w:rPr>
                <w:delText xml:space="preserve">policies </w:delText>
              </w:r>
            </w:del>
            <w:ins w:id="30" w:author="Qualcomm1" w:date="2023-08-01T08:34:00Z">
              <w:r w:rsidRPr="00E651FE">
                <w:rPr>
                  <w:rFonts w:eastAsia="宋体"/>
                  <w:lang w:eastAsia="zh-CN"/>
                </w:rPr>
                <w:t>polic</w:t>
              </w:r>
              <w:r>
                <w:rPr>
                  <w:rFonts w:eastAsia="宋体"/>
                  <w:lang w:eastAsia="zh-CN"/>
                </w:rPr>
                <w:t>y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/>
                <w:lang w:eastAsia="zh-CN"/>
              </w:rPr>
              <w:t xml:space="preserve">and </w:t>
            </w:r>
            <w:del w:id="31" w:author="Qualcomm1" w:date="2023-08-01T08:34:00Z">
              <w:r w:rsidRPr="00E651FE" w:rsidDel="00AD2081">
                <w:rPr>
                  <w:rFonts w:eastAsia="宋体"/>
                  <w:lang w:eastAsia="zh-CN"/>
                </w:rPr>
                <w:delText xml:space="preserve">the request from an authorized </w:delText>
              </w:r>
            </w:del>
            <w:ins w:id="32" w:author="Qualcomm1" w:date="2023-08-01T19:19:00Z">
              <w:r>
                <w:rPr>
                  <w:rFonts w:eastAsia="宋体"/>
                  <w:lang w:eastAsia="zh-CN"/>
                </w:rPr>
                <w:t xml:space="preserve">trusted </w:t>
              </w:r>
            </w:ins>
            <w:r w:rsidRPr="00E651FE">
              <w:rPr>
                <w:rFonts w:eastAsia="宋体"/>
                <w:lang w:eastAsia="zh-CN"/>
              </w:rPr>
              <w:t>3rd party</w:t>
            </w:r>
            <w:ins w:id="33" w:author="Qualcomm1" w:date="2023-08-01T08:34:00Z">
              <w:r>
                <w:rPr>
                  <w:rFonts w:eastAsia="宋体"/>
                  <w:lang w:eastAsia="zh-CN"/>
                </w:rPr>
                <w:t xml:space="preserve"> request</w:t>
              </w:r>
            </w:ins>
            <w:r w:rsidRPr="00E651FE">
              <w:rPr>
                <w:rFonts w:eastAsia="宋体"/>
                <w:lang w:eastAsia="zh-CN"/>
              </w:rPr>
              <w:t xml:space="preserve">, </w:t>
            </w:r>
            <w:r w:rsidRPr="005B7E0C">
              <w:rPr>
                <w:rFonts w:eastAsia="宋体"/>
                <w:lang w:eastAsia="zh-CN"/>
              </w:rPr>
              <w:t xml:space="preserve">the 5G </w:t>
            </w:r>
            <w:del w:id="34" w:author="Qualcomm1" w:date="2023-08-01T08:34:00Z">
              <w:r w:rsidRPr="005B7E0C" w:rsidDel="00AD2081">
                <w:rPr>
                  <w:rFonts w:eastAsia="宋体"/>
                  <w:lang w:eastAsia="zh-CN"/>
                </w:rPr>
                <w:delText xml:space="preserve">network </w:delText>
              </w:r>
            </w:del>
            <w:ins w:id="35" w:author="Qualcomm1" w:date="2023-08-01T08:34:00Z">
              <w:r w:rsidRPr="005B7E0C">
                <w:rPr>
                  <w:rFonts w:eastAsia="宋体"/>
                  <w:lang w:eastAsia="zh-CN"/>
                </w:rPr>
                <w:t>system</w:t>
              </w:r>
              <w:r w:rsidRPr="00E651FE">
                <w:rPr>
                  <w:rFonts w:eastAsia="宋体"/>
                  <w:lang w:eastAsia="zh-CN"/>
                </w:rPr>
                <w:t xml:space="preserve"> </w:t>
              </w:r>
            </w:ins>
            <w:r w:rsidRPr="00E651FE">
              <w:rPr>
                <w:rFonts w:eastAsia="宋体"/>
                <w:lang w:eastAsia="zh-CN"/>
              </w:rPr>
              <w:t xml:space="preserve">shall be able to </w:t>
            </w:r>
            <w:r w:rsidRPr="00DB607E">
              <w:rPr>
                <w:rFonts w:eastAsia="宋体"/>
                <w:lang w:eastAsia="zh-CN"/>
              </w:rPr>
              <w:t>dynamically</w:t>
            </w:r>
            <w:r w:rsidRPr="00E651FE">
              <w:rPr>
                <w:rFonts w:eastAsia="宋体"/>
                <w:lang w:eastAsia="zh-CN"/>
              </w:rPr>
              <w:t xml:space="preserve"> add or remove </w:t>
            </w:r>
            <w:ins w:id="36" w:author="Qualcomm1" w:date="2023-08-01T08:37:00Z">
              <w:r>
                <w:rPr>
                  <w:rFonts w:eastAsia="宋体"/>
                  <w:lang w:eastAsia="zh-CN"/>
                </w:rPr>
                <w:t xml:space="preserve">specific </w:t>
              </w:r>
            </w:ins>
            <w:r w:rsidRPr="00E651FE">
              <w:rPr>
                <w:rFonts w:eastAsia="宋体"/>
                <w:lang w:eastAsia="zh-CN"/>
              </w:rPr>
              <w:t xml:space="preserve">UEs to/from the same service (e.g. </w:t>
            </w:r>
            <w:proofErr w:type="gramStart"/>
            <w:r w:rsidRPr="00E651FE">
              <w:rPr>
                <w:rFonts w:eastAsia="宋体" w:hint="eastAsia"/>
                <w:lang w:eastAsia="zh-CN"/>
              </w:rPr>
              <w:t>a</w:t>
            </w:r>
            <w:proofErr w:type="gramEnd"/>
            <w:r w:rsidRPr="00E651FE">
              <w:rPr>
                <w:rFonts w:eastAsia="宋体"/>
                <w:lang w:eastAsia="zh-CN"/>
              </w:rPr>
              <w:t xml:space="preserve"> AI-ML federated learning task) when communicating via direct device connection.</w:t>
            </w:r>
          </w:p>
        </w:tc>
        <w:tc>
          <w:tcPr>
            <w:tcW w:w="2056" w:type="dxa"/>
          </w:tcPr>
          <w:p w14:paraId="7C6A9FA1" w14:textId="77777777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E651FE">
              <w:rPr>
                <w:rFonts w:eastAsia="宋体"/>
                <w:lang w:eastAsia="zh-CN"/>
              </w:rPr>
              <w:t>P.R.7.1-002</w:t>
            </w:r>
          </w:p>
        </w:tc>
        <w:tc>
          <w:tcPr>
            <w:tcW w:w="1747" w:type="dxa"/>
          </w:tcPr>
          <w:p w14:paraId="217AEF4F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7421DCA3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521A5944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57DF6FE0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E651FE">
        <w:rPr>
          <w:rFonts w:ascii="Arial" w:eastAsia="Times New Roman" w:hAnsi="Arial"/>
          <w:sz w:val="28"/>
          <w:lang w:eastAsia="zh-CN"/>
        </w:rPr>
        <w:br w:type="page"/>
      </w:r>
      <w:bookmarkStart w:id="37" w:name="_Toc136353862"/>
      <w:bookmarkStart w:id="38" w:name="_Toc136353942"/>
      <w:r w:rsidRPr="00E651FE">
        <w:rPr>
          <w:rFonts w:ascii="Arial" w:eastAsia="Times New Roman" w:hAnsi="Arial" w:hint="eastAsia"/>
          <w:sz w:val="28"/>
          <w:lang w:eastAsia="zh-CN"/>
        </w:rPr>
        <w:lastRenderedPageBreak/>
        <w:t>8</w:t>
      </w:r>
      <w:r w:rsidRPr="00E651FE">
        <w:rPr>
          <w:rFonts w:ascii="Arial" w:eastAsia="Times New Roman" w:hAnsi="Arial"/>
          <w:sz w:val="28"/>
          <w:lang w:eastAsia="zh-CN"/>
        </w:rPr>
        <w:t>.1.2</w:t>
      </w:r>
      <w:r w:rsidRPr="00E651FE">
        <w:rPr>
          <w:rFonts w:ascii="Arial" w:eastAsia="Times New Roman" w:hAnsi="Arial"/>
          <w:sz w:val="28"/>
          <w:lang w:eastAsia="zh-CN"/>
        </w:rPr>
        <w:tab/>
        <w:t xml:space="preserve">QoS </w:t>
      </w:r>
      <w:del w:id="39" w:author="Qualcomm1" w:date="2023-08-01T08:52:00Z">
        <w:r w:rsidRPr="00E651FE" w:rsidDel="0011728D">
          <w:rPr>
            <w:rFonts w:ascii="Arial" w:eastAsia="Times New Roman" w:hAnsi="Arial"/>
            <w:sz w:val="28"/>
            <w:lang w:eastAsia="zh-CN"/>
          </w:rPr>
          <w:delText>support</w:delText>
        </w:r>
      </w:del>
      <w:bookmarkEnd w:id="37"/>
      <w:bookmarkEnd w:id="38"/>
      <w:ins w:id="40" w:author="Qualcomm1" w:date="2023-08-01T08:52:00Z">
        <w:r>
          <w:rPr>
            <w:rFonts w:ascii="Arial" w:eastAsia="Times New Roman" w:hAnsi="Arial"/>
            <w:sz w:val="28"/>
            <w:lang w:eastAsia="zh-CN"/>
          </w:rPr>
          <w:t>control</w:t>
        </w:r>
      </w:ins>
    </w:p>
    <w:p w14:paraId="31D3CCFA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651FE">
        <w:rPr>
          <w:rFonts w:ascii="Arial" w:eastAsia="Times New Roman" w:hAnsi="Arial"/>
          <w:b/>
          <w:lang w:eastAsia="en-GB"/>
        </w:rPr>
        <w:t>Table 8.1.2</w:t>
      </w:r>
      <w:r w:rsidRPr="00E651FE">
        <w:rPr>
          <w:rFonts w:ascii="Arial" w:eastAsia="等线" w:hAnsi="Arial"/>
          <w:b/>
          <w:lang w:eastAsia="en-GB"/>
        </w:rPr>
        <w:t xml:space="preserve"> </w:t>
      </w:r>
      <w:r w:rsidRPr="00E651FE">
        <w:rPr>
          <w:rFonts w:ascii="Arial" w:eastAsia="Times New Roman" w:hAnsi="Arial"/>
          <w:b/>
          <w:lang w:eastAsia="en-GB"/>
        </w:rPr>
        <w:t xml:space="preserve">– QoS </w:t>
      </w:r>
      <w:del w:id="41" w:author="Qualcomm1" w:date="2023-08-01T09:12:00Z">
        <w:r w:rsidRPr="00E651FE" w:rsidDel="003C228D">
          <w:rPr>
            <w:rFonts w:ascii="Arial" w:eastAsia="Times New Roman" w:hAnsi="Arial"/>
            <w:b/>
            <w:lang w:eastAsia="en-GB"/>
          </w:rPr>
          <w:delText xml:space="preserve">support </w:delText>
        </w:r>
      </w:del>
      <w:ins w:id="42" w:author="Qualcomm1" w:date="2023-08-01T09:12:00Z">
        <w:r>
          <w:rPr>
            <w:rFonts w:ascii="Arial" w:eastAsia="Times New Roman" w:hAnsi="Arial"/>
            <w:b/>
            <w:lang w:eastAsia="en-GB"/>
          </w:rPr>
          <w:t>control</w:t>
        </w:r>
        <w:r w:rsidRPr="00E651FE">
          <w:rPr>
            <w:rFonts w:ascii="Arial" w:eastAsia="Times New Roman" w:hAnsi="Arial"/>
            <w:b/>
            <w:lang w:eastAsia="en-GB"/>
          </w:rPr>
          <w:t xml:space="preserve"> </w:t>
        </w:r>
      </w:ins>
      <w:r w:rsidRPr="00E651FE">
        <w:rPr>
          <w:rFonts w:ascii="Arial" w:eastAsia="Times New Roman" w:hAnsi="Arial"/>
          <w:b/>
          <w:lang w:eastAsia="en-GB"/>
        </w:rPr>
        <w:t>Consolidated Requirements</w:t>
      </w:r>
    </w:p>
    <w:tbl>
      <w:tblPr>
        <w:tblW w:w="10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5527"/>
        <w:gridCol w:w="1701"/>
        <w:gridCol w:w="1819"/>
      </w:tblGrid>
      <w:tr w:rsidR="00466A74" w:rsidRPr="00E651FE" w14:paraId="7526EE7D" w14:textId="77777777" w:rsidTr="00D351DA">
        <w:trPr>
          <w:cantSplit/>
          <w:tblHeader/>
          <w:jc w:val="center"/>
        </w:trPr>
        <w:tc>
          <w:tcPr>
            <w:tcW w:w="1300" w:type="dxa"/>
          </w:tcPr>
          <w:p w14:paraId="256B5C2D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#</w:t>
            </w:r>
          </w:p>
        </w:tc>
        <w:tc>
          <w:tcPr>
            <w:tcW w:w="5527" w:type="dxa"/>
            <w:shd w:val="clear" w:color="auto" w:fill="auto"/>
          </w:tcPr>
          <w:p w14:paraId="22BBFD8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Consolidated Potential Requirement</w:t>
            </w:r>
          </w:p>
        </w:tc>
        <w:tc>
          <w:tcPr>
            <w:tcW w:w="1701" w:type="dxa"/>
          </w:tcPr>
          <w:p w14:paraId="20F9A29F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Original PR #</w:t>
            </w:r>
          </w:p>
        </w:tc>
        <w:tc>
          <w:tcPr>
            <w:tcW w:w="1819" w:type="dxa"/>
          </w:tcPr>
          <w:p w14:paraId="23E0764B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466A74" w:rsidRPr="00E651FE" w14:paraId="4EC7FADB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71982A0B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yellow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8.1.2-1</w:t>
            </w:r>
          </w:p>
        </w:tc>
        <w:tc>
          <w:tcPr>
            <w:tcW w:w="5527" w:type="dxa"/>
            <w:shd w:val="clear" w:color="auto" w:fill="auto"/>
          </w:tcPr>
          <w:p w14:paraId="7591D2EA" w14:textId="77777777" w:rsidR="00466A74" w:rsidRPr="005B7E0C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5B7E0C">
              <w:rPr>
                <w:rFonts w:eastAsia="宋体"/>
                <w:lang w:eastAsia="zh-CN"/>
              </w:rPr>
              <w:t xml:space="preserve">Based on user consent and operator policy, the 5G </w:t>
            </w:r>
            <w:del w:id="43" w:author="Qualcomm1" w:date="2023-08-01T08:39:00Z">
              <w:r w:rsidRPr="005B7E0C" w:rsidDel="00D851D2">
                <w:rPr>
                  <w:rFonts w:eastAsia="宋体"/>
                  <w:lang w:eastAsia="zh-CN"/>
                </w:rPr>
                <w:delText xml:space="preserve">network </w:delText>
              </w:r>
            </w:del>
            <w:ins w:id="44" w:author="Qualcomm1" w:date="2023-08-01T08:39:00Z">
              <w:r w:rsidRPr="005B7E0C">
                <w:rPr>
                  <w:rFonts w:eastAsia="宋体"/>
                  <w:lang w:eastAsia="zh-CN"/>
                </w:rPr>
                <w:t xml:space="preserve">system </w:t>
              </w:r>
            </w:ins>
            <w:r w:rsidRPr="005B7E0C">
              <w:rPr>
                <w:rFonts w:eastAsia="宋体"/>
                <w:lang w:eastAsia="zh-CN"/>
              </w:rPr>
              <w:t xml:space="preserve">shall be able to </w:t>
            </w:r>
            <w:del w:id="45" w:author="Qualcomm1" w:date="2023-08-01T08:40:00Z">
              <w:r w:rsidRPr="005B7E0C" w:rsidDel="00D67626">
                <w:rPr>
                  <w:rFonts w:eastAsia="宋体"/>
                  <w:lang w:eastAsia="zh-CN"/>
                </w:rPr>
                <w:delText>have the</w:delText>
              </w:r>
            </w:del>
            <w:ins w:id="46" w:author="Qualcomm1" w:date="2023-08-01T08:40:00Z">
              <w:r w:rsidRPr="005B7E0C">
                <w:rPr>
                  <w:rFonts w:eastAsia="宋体"/>
                  <w:lang w:eastAsia="zh-CN"/>
                </w:rPr>
                <w:t>provide</w:t>
              </w:r>
            </w:ins>
            <w:r w:rsidRPr="005B7E0C">
              <w:rPr>
                <w:rFonts w:eastAsia="宋体"/>
                <w:lang w:eastAsia="zh-CN"/>
              </w:rPr>
              <w:t xml:space="preserve"> means for </w:t>
            </w:r>
            <w:ins w:id="47" w:author="Qualcomm1" w:date="2023-08-01T19:16:00Z">
              <w:r w:rsidRPr="005B7E0C">
                <w:rPr>
                  <w:rFonts w:eastAsia="宋体"/>
                  <w:lang w:eastAsia="zh-CN"/>
                </w:rPr>
                <w:t>the network</w:t>
              </w:r>
            </w:ins>
            <w:del w:id="48" w:author="Qualcomm1" w:date="2023-08-01T19:16:00Z">
              <w:r w:rsidRPr="005B7E0C" w:rsidDel="00EC695F">
                <w:rPr>
                  <w:rFonts w:eastAsia="宋体"/>
                  <w:lang w:eastAsia="zh-CN"/>
                </w:rPr>
                <w:delText>operator</w:delText>
              </w:r>
            </w:del>
            <w:r w:rsidRPr="005B7E0C">
              <w:rPr>
                <w:rFonts w:eastAsia="宋体"/>
                <w:lang w:eastAsia="zh-CN"/>
              </w:rPr>
              <w:t xml:space="preserve"> to </w:t>
            </w:r>
            <w:ins w:id="49" w:author="Qualcomm1" w:date="2023-08-01T19:10:00Z">
              <w:r w:rsidRPr="005B7E0C">
                <w:rPr>
                  <w:rFonts w:eastAsia="宋体"/>
                  <w:lang w:eastAsia="zh-CN"/>
                </w:rPr>
                <w:t xml:space="preserve">configure and </w:t>
              </w:r>
            </w:ins>
            <w:r w:rsidRPr="005B7E0C">
              <w:rPr>
                <w:rFonts w:eastAsia="宋体"/>
                <w:lang w:eastAsia="zh-CN"/>
              </w:rPr>
              <w:t xml:space="preserve">modify </w:t>
            </w:r>
            <w:del w:id="50" w:author="Qualcomm1" w:date="2023-08-01T19:16:00Z">
              <w:r w:rsidRPr="005B7E0C" w:rsidDel="00EC695F">
                <w:rPr>
                  <w:rFonts w:eastAsia="宋体"/>
                  <w:lang w:eastAsia="zh-CN"/>
                </w:rPr>
                <w:delText xml:space="preserve">the </w:delText>
              </w:r>
            </w:del>
            <w:ins w:id="51" w:author="Qualcomm1" w:date="2023-08-01T19:16:00Z">
              <w:r w:rsidRPr="005B7E0C">
                <w:rPr>
                  <w:rFonts w:eastAsia="宋体"/>
                  <w:lang w:eastAsia="zh-CN"/>
                </w:rPr>
                <w:t xml:space="preserve">remote UEs’ </w:t>
              </w:r>
            </w:ins>
            <w:r w:rsidRPr="005B7E0C">
              <w:rPr>
                <w:rFonts w:eastAsia="宋体"/>
                <w:lang w:eastAsia="zh-CN"/>
              </w:rPr>
              <w:t>communication QoS</w:t>
            </w:r>
            <w:ins w:id="52" w:author="Qualcomm1" w:date="2023-08-01T08:42:00Z">
              <w:r w:rsidRPr="005B7E0C">
                <w:rPr>
                  <w:rFonts w:eastAsia="宋体"/>
                  <w:lang w:eastAsia="zh-CN"/>
                </w:rPr>
                <w:t xml:space="preserve"> </w:t>
              </w:r>
            </w:ins>
            <w:r w:rsidRPr="005B7E0C">
              <w:rPr>
                <w:rFonts w:eastAsia="宋体"/>
                <w:lang w:eastAsia="zh-CN"/>
              </w:rPr>
              <w:t xml:space="preserve"> </w:t>
            </w:r>
            <w:del w:id="53" w:author="Qualcomm1" w:date="2023-08-01T19:11:00Z">
              <w:r w:rsidRPr="005B7E0C" w:rsidDel="00211064">
                <w:rPr>
                  <w:rFonts w:eastAsia="宋体"/>
                  <w:lang w:eastAsia="zh-CN"/>
                </w:rPr>
                <w:delText xml:space="preserve">so that the end to end latency can be satisfied </w:delText>
              </w:r>
            </w:del>
            <w:ins w:id="54" w:author="Qualcomm1" w:date="2023-08-01T19:16:00Z">
              <w:r w:rsidRPr="005B7E0C">
                <w:rPr>
                  <w:rFonts w:eastAsia="宋体"/>
                  <w:lang w:eastAsia="zh-CN"/>
                </w:rPr>
                <w:t xml:space="preserve">, </w:t>
              </w:r>
            </w:ins>
            <w:r w:rsidRPr="005B7E0C">
              <w:rPr>
                <w:rFonts w:eastAsia="宋体"/>
                <w:lang w:eastAsia="zh-CN"/>
              </w:rPr>
              <w:t>when a relay UE is involved</w:t>
            </w:r>
            <w:ins w:id="55" w:author="Qualcomm1" w:date="2023-08-01T19:11:00Z">
              <w:r w:rsidRPr="005B7E0C">
                <w:rPr>
                  <w:rFonts w:eastAsia="宋体"/>
                  <w:lang w:eastAsia="zh-CN"/>
                </w:rPr>
                <w:t xml:space="preserve">, </w:t>
              </w:r>
            </w:ins>
            <w:ins w:id="56" w:author="Qualcomm1" w:date="2023-08-01T08:43:00Z">
              <w:r w:rsidRPr="005B7E0C">
                <w:rPr>
                  <w:rFonts w:eastAsia="宋体"/>
                  <w:lang w:eastAsia="zh-CN"/>
                </w:rPr>
                <w:t>e.g.</w:t>
              </w:r>
            </w:ins>
            <w:ins w:id="57" w:author="Qualcomm1" w:date="2023-08-01T19:11:00Z">
              <w:r w:rsidRPr="005B7E0C">
                <w:rPr>
                  <w:rFonts w:eastAsia="宋体"/>
                  <w:lang w:eastAsia="zh-CN"/>
                </w:rPr>
                <w:t>,</w:t>
              </w:r>
            </w:ins>
            <w:r w:rsidRPr="005B7E0C">
              <w:rPr>
                <w:rFonts w:eastAsia="宋体"/>
                <w:lang w:eastAsia="zh-CN"/>
              </w:rPr>
              <w:t xml:space="preserve"> </w:t>
            </w:r>
            <w:del w:id="58" w:author="Qualcomm1" w:date="2023-08-01T08:44:00Z">
              <w:r w:rsidRPr="005B7E0C" w:rsidDel="003713CB">
                <w:rPr>
                  <w:rFonts w:eastAsia="宋体"/>
                  <w:lang w:eastAsia="zh-CN"/>
                </w:rPr>
                <w:delText xml:space="preserve">for </w:delText>
              </w:r>
            </w:del>
            <w:ins w:id="59" w:author="Qualcomm1" w:date="2023-08-01T08:44:00Z">
              <w:r w:rsidRPr="005B7E0C">
                <w:rPr>
                  <w:rFonts w:eastAsia="宋体"/>
                  <w:lang w:eastAsia="zh-CN"/>
                </w:rPr>
                <w:t xml:space="preserve">to satisfy </w:t>
              </w:r>
            </w:ins>
            <w:ins w:id="60" w:author="Qualcomm1" w:date="2023-08-01T08:45:00Z">
              <w:r w:rsidRPr="005B7E0C">
                <w:rPr>
                  <w:rFonts w:eastAsia="宋体"/>
                  <w:lang w:eastAsia="zh-CN"/>
                </w:rPr>
                <w:t xml:space="preserve">end to end </w:t>
              </w:r>
            </w:ins>
            <w:ins w:id="61" w:author="Qualcomm1" w:date="2023-08-01T08:44:00Z">
              <w:r w:rsidRPr="005B7E0C">
                <w:rPr>
                  <w:rFonts w:eastAsia="宋体"/>
                  <w:lang w:eastAsia="zh-CN"/>
                </w:rPr>
                <w:t xml:space="preserve">latency </w:t>
              </w:r>
            </w:ins>
            <w:ins w:id="62" w:author="Qualcomm1" w:date="2023-08-01T08:45:00Z">
              <w:r w:rsidRPr="005B7E0C">
                <w:rPr>
                  <w:rFonts w:eastAsia="宋体"/>
                  <w:lang w:eastAsia="zh-CN"/>
                </w:rPr>
                <w:t>for</w:t>
              </w:r>
            </w:ins>
            <w:ins w:id="63" w:author="Qualcomm1" w:date="2023-08-01T08:44:00Z">
              <w:r w:rsidRPr="005B7E0C">
                <w:rPr>
                  <w:rFonts w:eastAsia="宋体"/>
                  <w:lang w:eastAsia="zh-CN"/>
                </w:rPr>
                <w:t xml:space="preserve"> </w:t>
              </w:r>
            </w:ins>
            <w:del w:id="64" w:author="Qualcomm1" w:date="2023-08-01T08:45:00Z">
              <w:r w:rsidRPr="005B7E0C" w:rsidDel="0070659B">
                <w:rPr>
                  <w:rFonts w:eastAsia="宋体"/>
                  <w:lang w:eastAsia="zh-CN"/>
                </w:rPr>
                <w:delText xml:space="preserve">a </w:delText>
              </w:r>
            </w:del>
            <w:r w:rsidRPr="005B7E0C">
              <w:rPr>
                <w:rFonts w:eastAsia="宋体"/>
                <w:lang w:eastAsia="zh-CN"/>
              </w:rPr>
              <w:t xml:space="preserve">proximity-based </w:t>
            </w:r>
            <w:ins w:id="65" w:author="Qualcomm1" w:date="2023-08-01T08:45:00Z">
              <w:del w:id="66" w:author="OPPO" w:date="2023-08-07T11:53:00Z">
                <w:r w:rsidRPr="005B7E0C" w:rsidDel="00AF51AD">
                  <w:rPr>
                    <w:rFonts w:eastAsia="宋体"/>
                    <w:lang w:eastAsia="zh-CN"/>
                  </w:rPr>
                  <w:delText>A</w:delText>
                </w:r>
              </w:del>
            </w:ins>
            <w:ins w:id="67" w:author="Qualcomm1" w:date="2023-08-01T09:03:00Z">
              <w:del w:id="68" w:author="OPPO" w:date="2023-08-07T11:53:00Z">
                <w:r w:rsidRPr="005B7E0C" w:rsidDel="00AF51AD">
                  <w:rPr>
                    <w:rFonts w:eastAsia="宋体"/>
                    <w:lang w:eastAsia="zh-CN"/>
                  </w:rPr>
                  <w:delText>I</w:delText>
                </w:r>
              </w:del>
            </w:ins>
            <w:ins w:id="69" w:author="Qualcomm1" w:date="2023-08-01T08:45:00Z">
              <w:del w:id="70" w:author="OPPO" w:date="2023-08-07T11:53:00Z">
                <w:r w:rsidRPr="005B7E0C" w:rsidDel="00AF51AD">
                  <w:rPr>
                    <w:rFonts w:eastAsia="宋体"/>
                    <w:lang w:eastAsia="zh-CN"/>
                  </w:rPr>
                  <w:delText xml:space="preserve">-ML </w:delText>
                </w:r>
              </w:del>
            </w:ins>
            <w:r w:rsidRPr="005B7E0C">
              <w:rPr>
                <w:rFonts w:eastAsia="宋体"/>
                <w:lang w:eastAsia="zh-CN"/>
              </w:rPr>
              <w:t>work task offloading.</w:t>
            </w:r>
          </w:p>
          <w:p w14:paraId="76556300" w14:textId="77777777" w:rsidR="00466A74" w:rsidRPr="005B7E0C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5B7E0C">
              <w:rPr>
                <w:rFonts w:eastAsia="Times New Roman"/>
                <w:lang w:eastAsia="en-GB"/>
              </w:rPr>
              <w:t xml:space="preserve">NOTE 1: </w:t>
            </w:r>
            <w:del w:id="71" w:author="Qualcomm1" w:date="2023-08-01T08:45:00Z">
              <w:r w:rsidRPr="005B7E0C" w:rsidDel="00474BDE">
                <w:rPr>
                  <w:rFonts w:eastAsia="Times New Roman"/>
                  <w:lang w:eastAsia="en-GB"/>
                </w:rPr>
                <w:delText>Due to the</w:delText>
              </w:r>
            </w:del>
            <w:ins w:id="72" w:author="Qualcomm1" w:date="2023-08-01T08:45:00Z">
              <w:r w:rsidRPr="005B7E0C">
                <w:rPr>
                  <w:rFonts w:eastAsia="Times New Roman"/>
                  <w:lang w:eastAsia="en-GB"/>
                </w:rPr>
                <w:t>for</w:t>
              </w:r>
            </w:ins>
            <w:r w:rsidRPr="005B7E0C">
              <w:rPr>
                <w:rFonts w:eastAsia="Times New Roman"/>
                <w:lang w:eastAsia="en-GB"/>
              </w:rPr>
              <w:t xml:space="preserve"> proximity-based work task offloading, the data</w:t>
            </w:r>
            <w:ins w:id="73" w:author="Qualcomm1" w:date="2023-08-01T10:36:00Z">
              <w:r w:rsidRPr="005B7E0C">
                <w:rPr>
                  <w:rFonts w:eastAsia="Times New Roman"/>
                  <w:lang w:eastAsia="en-GB"/>
                </w:rPr>
                <w:t xml:space="preserve"> packet</w:t>
              </w:r>
            </w:ins>
            <w:r w:rsidRPr="005B7E0C">
              <w:rPr>
                <w:rFonts w:eastAsia="Times New Roman"/>
                <w:lang w:eastAsia="en-GB"/>
              </w:rPr>
              <w:t xml:space="preserve"> size transmitted </w:t>
            </w:r>
            <w:del w:id="74" w:author="Qualcomm1" w:date="2023-08-01T08:46:00Z">
              <w:r w:rsidRPr="005B7E0C" w:rsidDel="00C414FF">
                <w:rPr>
                  <w:rFonts w:eastAsia="Times New Roman"/>
                  <w:lang w:eastAsia="en-GB"/>
                </w:rPr>
                <w:delText xml:space="preserve">via </w:delText>
              </w:r>
            </w:del>
            <w:ins w:id="75" w:author="Qualcomm1" w:date="2023-08-01T08:46:00Z">
              <w:r w:rsidRPr="005B7E0C">
                <w:rPr>
                  <w:rFonts w:eastAsia="Times New Roman"/>
                  <w:lang w:eastAsia="en-GB"/>
                </w:rPr>
                <w:t xml:space="preserve">over </w:t>
              </w:r>
            </w:ins>
            <w:ins w:id="76" w:author="Qualcomm1" w:date="2023-08-01T08:47:00Z">
              <w:r w:rsidRPr="005B7E0C">
                <w:rPr>
                  <w:rFonts w:eastAsia="Times New Roman"/>
                  <w:lang w:eastAsia="en-GB"/>
                </w:rPr>
                <w:t>the</w:t>
              </w:r>
            </w:ins>
            <w:ins w:id="77" w:author="Qualcomm1" w:date="2023-08-01T08:46:00Z">
              <w:r w:rsidRPr="005B7E0C">
                <w:rPr>
                  <w:rFonts w:eastAsia="Times New Roman"/>
                  <w:lang w:eastAsia="en-GB"/>
                </w:rPr>
                <w:t xml:space="preserve"> </w:t>
              </w:r>
            </w:ins>
            <w:proofErr w:type="spellStart"/>
            <w:r w:rsidRPr="005B7E0C">
              <w:rPr>
                <w:rFonts w:eastAsia="Times New Roman"/>
                <w:lang w:eastAsia="en-GB"/>
              </w:rPr>
              <w:t>sidelink</w:t>
            </w:r>
            <w:proofErr w:type="spellEnd"/>
            <w:r w:rsidRPr="005B7E0C">
              <w:rPr>
                <w:rFonts w:eastAsia="Times New Roman"/>
                <w:lang w:eastAsia="en-GB"/>
              </w:rPr>
              <w:t xml:space="preserve"> and</w:t>
            </w:r>
            <w:ins w:id="78" w:author="Qualcomm1" w:date="2023-08-01T08:46:00Z">
              <w:r w:rsidRPr="005B7E0C">
                <w:rPr>
                  <w:rFonts w:eastAsia="Times New Roman"/>
                  <w:lang w:eastAsia="en-GB"/>
                </w:rPr>
                <w:t xml:space="preserve"> </w:t>
              </w:r>
            </w:ins>
            <w:del w:id="79" w:author="Qualcomm1" w:date="2023-08-01T08:47:00Z">
              <w:r w:rsidRPr="005B7E0C" w:rsidDel="00C414FF">
                <w:rPr>
                  <w:rFonts w:eastAsia="Times New Roman"/>
                  <w:lang w:eastAsia="en-GB"/>
                </w:rPr>
                <w:delText xml:space="preserve"> </w:delText>
              </w:r>
            </w:del>
            <w:proofErr w:type="spellStart"/>
            <w:r w:rsidRPr="005B7E0C">
              <w:rPr>
                <w:rFonts w:eastAsia="Times New Roman"/>
                <w:lang w:eastAsia="en-GB"/>
              </w:rPr>
              <w:t>Uu</w:t>
            </w:r>
            <w:proofErr w:type="spellEnd"/>
            <w:r w:rsidRPr="005B7E0C">
              <w:rPr>
                <w:rFonts w:eastAsia="Times New Roman"/>
                <w:lang w:eastAsia="en-GB"/>
              </w:rPr>
              <w:t xml:space="preserve"> </w:t>
            </w:r>
            <w:ins w:id="80" w:author="Qualcomm1" w:date="2023-08-01T08:47:00Z">
              <w:r w:rsidRPr="005B7E0C">
                <w:rPr>
                  <w:rFonts w:eastAsia="Times New Roman"/>
                  <w:lang w:eastAsia="en-GB"/>
                </w:rPr>
                <w:t xml:space="preserve">parts </w:t>
              </w:r>
            </w:ins>
            <w:r w:rsidRPr="005B7E0C">
              <w:rPr>
                <w:rFonts w:eastAsia="Times New Roman"/>
                <w:lang w:eastAsia="en-GB"/>
              </w:rPr>
              <w:t xml:space="preserve">of the </w:t>
            </w:r>
            <w:ins w:id="81" w:author="Qualcomm1" w:date="2023-08-01T08:47:00Z">
              <w:r w:rsidRPr="005B7E0C">
                <w:rPr>
                  <w:rFonts w:eastAsia="Times New Roman"/>
                  <w:lang w:eastAsia="en-GB"/>
                </w:rPr>
                <w:t xml:space="preserve">UE </w:t>
              </w:r>
            </w:ins>
            <w:r w:rsidRPr="005B7E0C">
              <w:rPr>
                <w:rFonts w:eastAsia="Times New Roman"/>
                <w:lang w:eastAsia="en-GB"/>
              </w:rPr>
              <w:t>indirect network connection can be different</w:t>
            </w:r>
            <w:ins w:id="82" w:author="Qualcomm1" w:date="2023-08-01T19:17:00Z">
              <w:r w:rsidRPr="005B7E0C">
                <w:rPr>
                  <w:rFonts w:eastAsia="Times New Roman"/>
                  <w:lang w:eastAsia="en-GB"/>
                </w:rPr>
                <w:t>.</w:t>
              </w:r>
            </w:ins>
          </w:p>
          <w:p w14:paraId="44C3EAEA" w14:textId="77777777" w:rsidR="00466A74" w:rsidRPr="005B7E0C" w:rsidDel="00D67626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83" w:author="Qualcomm1" w:date="2023-08-01T08:40:00Z"/>
                <w:rFonts w:eastAsia="Times New Roman"/>
                <w:lang w:eastAsia="en-GB"/>
              </w:rPr>
            </w:pPr>
            <w:del w:id="84" w:author="Qualcomm1" w:date="2023-08-01T08:40:00Z">
              <w:r w:rsidRPr="005B7E0C" w:rsidDel="00D67626">
                <w:rPr>
                  <w:rFonts w:eastAsia="Times New Roman"/>
                  <w:lang w:eastAsia="en-GB"/>
                </w:rPr>
                <w:delText xml:space="preserve">NOTE 2: The split point selection is dynamic. In consequence, the amount of intermediate data will vary. </w:delText>
              </w:r>
            </w:del>
          </w:p>
          <w:p w14:paraId="2B17ECD9" w14:textId="77777777" w:rsidR="00466A74" w:rsidRPr="005B7E0C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del w:id="85" w:author="Qualcomm1" w:date="2023-08-01T08:41:00Z">
              <w:r w:rsidRPr="005B7E0C" w:rsidDel="00D67626">
                <w:rPr>
                  <w:rFonts w:eastAsia="Times New Roman" w:hint="eastAsia"/>
                  <w:lang w:eastAsia="en-GB"/>
                </w:rPr>
                <w:delText>N</w:delText>
              </w:r>
              <w:r w:rsidRPr="005B7E0C" w:rsidDel="00D67626">
                <w:rPr>
                  <w:rFonts w:eastAsia="Times New Roman"/>
                  <w:lang w:eastAsia="en-GB"/>
                </w:rPr>
                <w:delText>OTE 3:  Similarly as existing direct device connection based transmission, the QoS for the specific se</w:delText>
              </w:r>
              <w:r w:rsidRPr="005B7E0C" w:rsidDel="00D67626">
                <w:rPr>
                  <w:rFonts w:eastAsia="宋体"/>
                  <w:lang w:eastAsia="zh-CN"/>
                </w:rPr>
                <w:delText>rvice can be impacted by the distance between UEs then the UE reselection may be needed.</w:delText>
              </w:r>
            </w:del>
          </w:p>
        </w:tc>
        <w:tc>
          <w:tcPr>
            <w:tcW w:w="1701" w:type="dxa"/>
          </w:tcPr>
          <w:p w14:paraId="4FE61281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P.R.5.1.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-001</w:t>
            </w:r>
          </w:p>
          <w:p w14:paraId="4860B841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noProof/>
                <w:sz w:val="18"/>
                <w:lang w:eastAsia="en-GB"/>
              </w:rPr>
              <w:t>P.R.5.2.6-005</w:t>
            </w:r>
          </w:p>
        </w:tc>
        <w:tc>
          <w:tcPr>
            <w:tcW w:w="1819" w:type="dxa"/>
          </w:tcPr>
          <w:p w14:paraId="418963D7" w14:textId="77777777" w:rsidR="00466A74" w:rsidRPr="00DB607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</w:tr>
      <w:tr w:rsidR="00466A74" w:rsidRPr="00E651FE" w14:paraId="0E80D2B6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68EF95E6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 w:hint="eastAsia"/>
                <w:b/>
                <w:sz w:val="18"/>
                <w:lang w:eastAsia="en-GB"/>
              </w:rPr>
              <w:t>C</w:t>
            </w: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PR 8.1.2-2</w:t>
            </w:r>
          </w:p>
        </w:tc>
        <w:tc>
          <w:tcPr>
            <w:tcW w:w="5527" w:type="dxa"/>
            <w:shd w:val="clear" w:color="auto" w:fill="auto"/>
          </w:tcPr>
          <w:p w14:paraId="4A567970" w14:textId="63661F6A" w:rsidR="00466A74" w:rsidRPr="005B7E0C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5B7E0C">
              <w:rPr>
                <w:rFonts w:eastAsia="等线"/>
                <w:lang w:eastAsia="zh-CN"/>
              </w:rPr>
              <w:t xml:space="preserve">Subject to </w:t>
            </w:r>
            <w:r w:rsidRPr="005B7E0C">
              <w:rPr>
                <w:rFonts w:eastAsia="Times New Roman" w:hint="eastAsia"/>
                <w:lang w:eastAsia="en-GB"/>
              </w:rPr>
              <w:t>user consent</w:t>
            </w:r>
            <w:r w:rsidRPr="005B7E0C">
              <w:rPr>
                <w:rFonts w:eastAsia="等线"/>
                <w:lang w:eastAsia="zh-CN"/>
              </w:rPr>
              <w:t xml:space="preserve"> and operator policy</w:t>
            </w:r>
            <w:r w:rsidRPr="005B7E0C">
              <w:rPr>
                <w:rFonts w:eastAsia="Times New Roman"/>
                <w:lang w:eastAsia="en-GB"/>
              </w:rPr>
              <w:t xml:space="preserve">, </w:t>
            </w:r>
            <w:r w:rsidRPr="005B7E0C">
              <w:rPr>
                <w:rFonts w:eastAsia="Times New Roman"/>
                <w:lang w:eastAsia="zh-CN"/>
              </w:rPr>
              <w:t xml:space="preserve">the </w:t>
            </w:r>
            <w:r w:rsidRPr="005B7E0C">
              <w:rPr>
                <w:rFonts w:eastAsia="Times New Roman" w:hint="eastAsia"/>
                <w:lang w:eastAsia="zh-CN"/>
              </w:rPr>
              <w:t>5G</w:t>
            </w:r>
            <w:r w:rsidRPr="005B7E0C">
              <w:rPr>
                <w:rFonts w:eastAsia="Times New Roman"/>
                <w:lang w:eastAsia="zh-CN"/>
              </w:rPr>
              <w:t xml:space="preserve"> </w:t>
            </w:r>
            <w:ins w:id="86" w:author="Qualcomm1" w:date="2023-08-01T08:39:00Z">
              <w:r w:rsidRPr="005B7E0C">
                <w:rPr>
                  <w:rFonts w:eastAsia="宋体"/>
                  <w:lang w:eastAsia="zh-CN"/>
                </w:rPr>
                <w:t xml:space="preserve">system </w:t>
              </w:r>
            </w:ins>
            <w:del w:id="87" w:author="Qualcomm1" w:date="2023-08-01T08:39:00Z">
              <w:r w:rsidRPr="005B7E0C" w:rsidDel="00D851D2">
                <w:rPr>
                  <w:rFonts w:eastAsia="Times New Roman"/>
                  <w:lang w:eastAsia="zh-CN"/>
                </w:rPr>
                <w:delText xml:space="preserve">network </w:delText>
              </w:r>
            </w:del>
            <w:r w:rsidRPr="005B7E0C">
              <w:rPr>
                <w:rFonts w:eastAsia="Times New Roman"/>
                <w:lang w:eastAsia="zh-CN"/>
              </w:rPr>
              <w:t xml:space="preserve">shall </w:t>
            </w:r>
            <w:r w:rsidRPr="005B7E0C">
              <w:rPr>
                <w:rFonts w:eastAsia="Times New Roman"/>
                <w:lang w:eastAsia="en-GB"/>
              </w:rPr>
              <w:t xml:space="preserve">be able to </w:t>
            </w:r>
            <w:ins w:id="88" w:author="232264" w:date="2023-08-22T17:33:00Z">
              <w:r w:rsidR="00AD628F" w:rsidRPr="005B7E0C">
                <w:rPr>
                  <w:rFonts w:eastAsia="Times New Roman"/>
                  <w:lang w:eastAsia="en-GB"/>
                </w:rPr>
                <w:t xml:space="preserve">support </w:t>
              </w:r>
            </w:ins>
            <w:r w:rsidRPr="005B7E0C">
              <w:rPr>
                <w:rFonts w:eastAsia="Times New Roman"/>
                <w:lang w:eastAsia="zh-CN"/>
              </w:rPr>
              <w:t>configur</w:t>
            </w:r>
            <w:ins w:id="89" w:author="232264" w:date="2023-08-22T17:33:00Z">
              <w:r w:rsidR="00AD628F" w:rsidRPr="005B7E0C">
                <w:rPr>
                  <w:rFonts w:eastAsia="Times New Roman"/>
                  <w:lang w:eastAsia="zh-CN"/>
                </w:rPr>
                <w:t>ation of</w:t>
              </w:r>
            </w:ins>
            <w:del w:id="90" w:author="232264" w:date="2023-08-22T17:33:00Z">
              <w:r w:rsidRPr="005B7E0C" w:rsidDel="00AD628F">
                <w:rPr>
                  <w:rFonts w:eastAsia="Times New Roman"/>
                  <w:lang w:eastAsia="zh-CN"/>
                </w:rPr>
                <w:delText>e</w:delText>
              </w:r>
            </w:del>
            <w:r w:rsidRPr="005B7E0C">
              <w:rPr>
                <w:rFonts w:eastAsia="Times New Roman"/>
                <w:lang w:eastAsia="zh-CN"/>
              </w:rPr>
              <w:t xml:space="preserve"> the QoS (</w:t>
            </w:r>
            <w:ins w:id="91" w:author="Qualcomm1" w:date="2023-08-01T08:51:00Z">
              <w:r w:rsidRPr="005B7E0C">
                <w:rPr>
                  <w:rFonts w:eastAsia="Times New Roman"/>
                  <w:lang w:eastAsia="zh-CN"/>
                </w:rPr>
                <w:t xml:space="preserve">e.g., </w:t>
              </w:r>
            </w:ins>
            <w:r w:rsidRPr="005B7E0C">
              <w:rPr>
                <w:rFonts w:eastAsia="Times New Roman"/>
                <w:lang w:eastAsia="zh-CN"/>
              </w:rPr>
              <w:t xml:space="preserve">latency, reliability, data rate) of </w:t>
            </w:r>
            <w:del w:id="92" w:author="Qualcomm1" w:date="2023-08-01T08:48:00Z">
              <w:r w:rsidRPr="005B7E0C" w:rsidDel="003B7DB3">
                <w:rPr>
                  <w:rFonts w:eastAsia="Times New Roman"/>
                  <w:lang w:eastAsia="zh-CN"/>
                </w:rPr>
                <w:delText xml:space="preserve">the </w:delText>
              </w:r>
            </w:del>
            <w:ins w:id="93" w:author="Qualcomm1" w:date="2023-08-01T08:48:00Z">
              <w:r w:rsidRPr="005B7E0C">
                <w:rPr>
                  <w:rFonts w:eastAsia="Times New Roman"/>
                  <w:lang w:eastAsia="zh-CN"/>
                </w:rPr>
                <w:t xml:space="preserve">a </w:t>
              </w:r>
            </w:ins>
            <w:r w:rsidRPr="005B7E0C">
              <w:rPr>
                <w:rFonts w:eastAsia="Times New Roman"/>
                <w:lang w:eastAsia="zh-CN"/>
              </w:rPr>
              <w:t>communication path</w:t>
            </w:r>
            <w:r w:rsidRPr="005B7E0C">
              <w:rPr>
                <w:rFonts w:eastAsia="Times New Roman"/>
                <w:lang w:eastAsia="en-GB"/>
              </w:rPr>
              <w:t xml:space="preserve"> </w:t>
            </w:r>
            <w:del w:id="94" w:author="Qualcomm1" w:date="2023-08-01T08:48:00Z">
              <w:r w:rsidRPr="005B7E0C" w:rsidDel="003B7DB3">
                <w:rPr>
                  <w:rFonts w:eastAsia="Times New Roman"/>
                  <w:lang w:eastAsia="en-GB"/>
                </w:rPr>
                <w:delText>of the</w:delText>
              </w:r>
            </w:del>
            <w:ins w:id="95" w:author="Qualcomm1" w:date="2023-08-01T08:48:00Z">
              <w:r w:rsidRPr="005B7E0C">
                <w:rPr>
                  <w:rFonts w:eastAsia="Times New Roman"/>
                  <w:lang w:eastAsia="en-GB"/>
                </w:rPr>
                <w:t>using</w:t>
              </w:r>
            </w:ins>
            <w:r w:rsidRPr="005B7E0C">
              <w:rPr>
                <w:rFonts w:eastAsia="Times New Roman"/>
                <w:lang w:eastAsia="en-GB"/>
              </w:rPr>
              <w:t xml:space="preserve"> direct device connection</w:t>
            </w:r>
            <w:ins w:id="96" w:author="Qualcomm1" w:date="2023-08-01T08:49:00Z">
              <w:r w:rsidRPr="005B7E0C">
                <w:rPr>
                  <w:rFonts w:eastAsia="Times New Roman"/>
                  <w:lang w:eastAsia="en-GB"/>
                </w:rPr>
                <w:t>, e.g.</w:t>
              </w:r>
            </w:ins>
            <w:ins w:id="97" w:author="Qualcomm1" w:date="2023-08-01T08:51:00Z">
              <w:r w:rsidRPr="005B7E0C">
                <w:rPr>
                  <w:rFonts w:eastAsia="Times New Roman"/>
                  <w:lang w:eastAsia="en-GB"/>
                </w:rPr>
                <w:t>,</w:t>
              </w:r>
            </w:ins>
            <w:ins w:id="98" w:author="Qualcomm1" w:date="2023-08-01T08:49:00Z">
              <w:r w:rsidRPr="005B7E0C">
                <w:rPr>
                  <w:rFonts w:eastAsia="Times New Roman"/>
                  <w:lang w:eastAsia="en-GB"/>
                </w:rPr>
                <w:t xml:space="preserve"> for AI-ML </w:t>
              </w:r>
            </w:ins>
            <w:ins w:id="99" w:author="Qualcomm1" w:date="2023-08-01T08:51:00Z">
              <w:r w:rsidRPr="005B7E0C">
                <w:rPr>
                  <w:rFonts w:eastAsia="Times New Roman"/>
                  <w:lang w:eastAsia="en-GB"/>
                </w:rPr>
                <w:t>data transfer</w:t>
              </w:r>
            </w:ins>
            <w:r w:rsidRPr="005B7E0C">
              <w:rPr>
                <w:rFonts w:eastAsia="Times New Roman"/>
                <w:lang w:eastAsia="en-GB"/>
              </w:rPr>
              <w:t>.</w:t>
            </w:r>
          </w:p>
        </w:tc>
        <w:tc>
          <w:tcPr>
            <w:tcW w:w="1701" w:type="dxa"/>
          </w:tcPr>
          <w:p w14:paraId="727D9234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noProof/>
                <w:sz w:val="18"/>
                <w:lang w:eastAsia="en-GB"/>
              </w:rPr>
              <w:t>P.R.5.2.6-004</w:t>
            </w:r>
          </w:p>
        </w:tc>
        <w:tc>
          <w:tcPr>
            <w:tcW w:w="1819" w:type="dxa"/>
          </w:tcPr>
          <w:p w14:paraId="565ED0E5" w14:textId="52458960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6A74" w:rsidRPr="00E651FE" w14:paraId="2A6D4D0A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7F204AB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8.1.2-3</w:t>
            </w:r>
          </w:p>
        </w:tc>
        <w:tc>
          <w:tcPr>
            <w:tcW w:w="5527" w:type="dxa"/>
            <w:shd w:val="clear" w:color="auto" w:fill="auto"/>
          </w:tcPr>
          <w:p w14:paraId="14DF039C" w14:textId="4C0A24AF" w:rsidR="00466A74" w:rsidRPr="005B7E0C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5B7E0C">
              <w:rPr>
                <w:rFonts w:eastAsia="宋体"/>
                <w:lang w:eastAsia="zh-CN"/>
              </w:rPr>
              <w:t xml:space="preserve">Based on user consent, operator policy and </w:t>
            </w:r>
            <w:del w:id="100" w:author="Qualcomm1" w:date="2023-08-01T08:54:00Z">
              <w:r w:rsidRPr="005B7E0C" w:rsidDel="009B2F2D">
                <w:rPr>
                  <w:rFonts w:eastAsia="宋体"/>
                  <w:lang w:eastAsia="zh-CN"/>
                </w:rPr>
                <w:delText>regulatory requirement</w:delText>
              </w:r>
            </w:del>
            <w:ins w:id="101" w:author="Qualcomm1" w:date="2023-08-01T08:57:00Z">
              <w:r w:rsidRPr="005B7E0C">
                <w:rPr>
                  <w:rFonts w:eastAsia="宋体"/>
                  <w:lang w:eastAsia="zh-CN"/>
                </w:rPr>
                <w:t xml:space="preserve">trusted </w:t>
              </w:r>
            </w:ins>
            <w:ins w:id="102" w:author="Qualcomm1" w:date="2023-08-01T08:54:00Z">
              <w:r w:rsidRPr="005B7E0C">
                <w:rPr>
                  <w:rFonts w:eastAsia="宋体"/>
                  <w:lang w:eastAsia="zh-CN"/>
                </w:rPr>
                <w:t>3rd party request</w:t>
              </w:r>
            </w:ins>
            <w:r w:rsidRPr="005B7E0C">
              <w:rPr>
                <w:rFonts w:eastAsia="宋体"/>
                <w:lang w:eastAsia="zh-CN"/>
              </w:rPr>
              <w:t xml:space="preserve">, the 5G </w:t>
            </w:r>
            <w:ins w:id="103" w:author="Qualcomm1" w:date="2023-08-01T08:39:00Z">
              <w:r w:rsidRPr="005B7E0C">
                <w:rPr>
                  <w:rFonts w:eastAsia="宋体"/>
                  <w:lang w:eastAsia="zh-CN"/>
                </w:rPr>
                <w:t xml:space="preserve">system </w:t>
              </w:r>
            </w:ins>
            <w:del w:id="104" w:author="Qualcomm1" w:date="2023-08-01T08:39:00Z">
              <w:r w:rsidRPr="005B7E0C" w:rsidDel="00D851D2">
                <w:rPr>
                  <w:rFonts w:eastAsia="宋体"/>
                  <w:lang w:eastAsia="zh-CN"/>
                </w:rPr>
                <w:delText xml:space="preserve">network </w:delText>
              </w:r>
            </w:del>
            <w:r w:rsidRPr="005B7E0C">
              <w:rPr>
                <w:rFonts w:eastAsia="宋体"/>
                <w:lang w:eastAsia="zh-CN"/>
              </w:rPr>
              <w:t xml:space="preserve">shall be able to support means to monitor the </w:t>
            </w:r>
            <w:ins w:id="105" w:author="Qualcomm1" w:date="2023-08-01T08:53:00Z">
              <w:r w:rsidRPr="005B7E0C">
                <w:rPr>
                  <w:rFonts w:eastAsia="宋体"/>
                  <w:lang w:eastAsia="zh-CN"/>
                </w:rPr>
                <w:t xml:space="preserve">QoS </w:t>
              </w:r>
            </w:ins>
            <w:r w:rsidRPr="005B7E0C">
              <w:rPr>
                <w:rFonts w:eastAsia="宋体"/>
                <w:lang w:eastAsia="zh-CN"/>
              </w:rPr>
              <w:t xml:space="preserve">characteristics </w:t>
            </w:r>
            <w:r w:rsidRPr="005B7E0C">
              <w:rPr>
                <w:rFonts w:eastAsia="宋体" w:hint="eastAsia"/>
                <w:lang w:eastAsia="zh-CN"/>
              </w:rPr>
              <w:t xml:space="preserve">(e.g. </w:t>
            </w:r>
            <w:del w:id="106" w:author="Qualcomm1" w:date="2023-08-01T08:53:00Z">
              <w:r w:rsidRPr="005B7E0C" w:rsidDel="0011728D">
                <w:rPr>
                  <w:rFonts w:eastAsia="宋体" w:hint="eastAsia"/>
                  <w:lang w:eastAsia="zh-CN"/>
                </w:rPr>
                <w:delText xml:space="preserve">experienced </w:delText>
              </w:r>
            </w:del>
            <w:r w:rsidRPr="005B7E0C">
              <w:rPr>
                <w:rFonts w:eastAsia="宋体" w:hint="eastAsia"/>
                <w:lang w:eastAsia="zh-CN"/>
              </w:rPr>
              <w:t>data rate, latency)</w:t>
            </w:r>
            <w:r w:rsidRPr="005B7E0C">
              <w:rPr>
                <w:rFonts w:eastAsia="宋体"/>
                <w:lang w:eastAsia="zh-CN"/>
              </w:rPr>
              <w:t xml:space="preserve"> of </w:t>
            </w:r>
            <w:del w:id="107" w:author="Qualcomm1" w:date="2023-08-01T08:53:00Z">
              <w:r w:rsidRPr="005B7E0C" w:rsidDel="0011728D">
                <w:rPr>
                  <w:rFonts w:eastAsia="宋体"/>
                  <w:lang w:eastAsia="zh-CN"/>
                </w:rPr>
                <w:delText xml:space="preserve">the </w:delText>
              </w:r>
            </w:del>
            <w:r w:rsidRPr="005B7E0C">
              <w:rPr>
                <w:rFonts w:eastAsia="宋体"/>
                <w:lang w:eastAsia="zh-CN"/>
              </w:rPr>
              <w:t xml:space="preserve">traffic transmitted via direct device connection or </w:t>
            </w:r>
            <w:del w:id="108" w:author="Qualcomm1" w:date="2023-08-01T08:53:00Z">
              <w:r w:rsidRPr="005B7E0C" w:rsidDel="0011728D">
                <w:rPr>
                  <w:rFonts w:eastAsia="宋体"/>
                  <w:lang w:eastAsia="zh-CN"/>
                </w:rPr>
                <w:delText xml:space="preserve">the traffic </w:delText>
              </w:r>
            </w:del>
            <w:r w:rsidRPr="005B7E0C">
              <w:rPr>
                <w:rFonts w:eastAsia="宋体"/>
                <w:lang w:eastAsia="zh-CN"/>
              </w:rPr>
              <w:t>relayed by a UE</w:t>
            </w:r>
            <w:ins w:id="109" w:author="Qualcomm1" w:date="2023-08-01T08:53:00Z">
              <w:r w:rsidRPr="005B7E0C">
                <w:rPr>
                  <w:rFonts w:eastAsia="宋体"/>
                  <w:lang w:eastAsia="zh-CN"/>
                </w:rPr>
                <w:t>,</w:t>
              </w:r>
            </w:ins>
            <w:r w:rsidRPr="005B7E0C">
              <w:rPr>
                <w:rFonts w:eastAsia="宋体"/>
                <w:lang w:eastAsia="zh-CN"/>
              </w:rPr>
              <w:t xml:space="preserve"> and </w:t>
            </w:r>
            <w:ins w:id="110" w:author="232264" w:date="2023-08-22T18:10:00Z">
              <w:r w:rsidR="001E658D" w:rsidRPr="005B7E0C">
                <w:rPr>
                  <w:rFonts w:eastAsia="宋体"/>
                  <w:lang w:eastAsia="zh-CN"/>
                </w:rPr>
                <w:t>5</w:t>
              </w:r>
              <w:r w:rsidR="00951478" w:rsidRPr="005B7E0C">
                <w:rPr>
                  <w:rFonts w:eastAsia="宋体"/>
                  <w:lang w:eastAsia="zh-CN"/>
                </w:rPr>
                <w:t>G</w:t>
              </w:r>
              <w:r w:rsidR="001E658D" w:rsidRPr="005B7E0C">
                <w:rPr>
                  <w:rFonts w:eastAsia="宋体"/>
                  <w:lang w:eastAsia="zh-CN"/>
                </w:rPr>
                <w:t xml:space="preserve"> network </w:t>
              </w:r>
            </w:ins>
            <w:r w:rsidRPr="005B7E0C">
              <w:rPr>
                <w:rFonts w:eastAsia="宋体"/>
                <w:lang w:eastAsia="zh-CN"/>
              </w:rPr>
              <w:t>expose the monitor</w:t>
            </w:r>
            <w:ins w:id="111" w:author="Qualcomm1" w:date="2023-08-01T08:56:00Z">
              <w:r w:rsidRPr="005B7E0C">
                <w:rPr>
                  <w:rFonts w:eastAsia="宋体"/>
                  <w:lang w:eastAsia="zh-CN"/>
                </w:rPr>
                <w:t>ed</w:t>
              </w:r>
            </w:ins>
            <w:del w:id="112" w:author="Qualcomm1" w:date="2023-08-01T08:56:00Z">
              <w:r w:rsidRPr="005B7E0C" w:rsidDel="0021454E">
                <w:rPr>
                  <w:rFonts w:eastAsia="宋体"/>
                  <w:lang w:eastAsia="zh-CN"/>
                </w:rPr>
                <w:delText>ing</w:delText>
              </w:r>
            </w:del>
            <w:r w:rsidRPr="005B7E0C">
              <w:rPr>
                <w:rFonts w:eastAsia="宋体"/>
                <w:lang w:eastAsia="zh-CN"/>
              </w:rPr>
              <w:t xml:space="preserve"> information to </w:t>
            </w:r>
            <w:ins w:id="113" w:author="Qualcomm1" w:date="2023-08-01T08:57:00Z">
              <w:r w:rsidRPr="005B7E0C">
                <w:rPr>
                  <w:rFonts w:eastAsia="宋体"/>
                  <w:lang w:eastAsia="zh-CN"/>
                </w:rPr>
                <w:t xml:space="preserve">the </w:t>
              </w:r>
            </w:ins>
            <w:del w:id="114" w:author="Qualcomm1" w:date="2023-08-01T09:04:00Z">
              <w:r w:rsidRPr="005B7E0C" w:rsidDel="007C5A94">
                <w:rPr>
                  <w:rFonts w:eastAsia="宋体"/>
                  <w:lang w:eastAsia="zh-CN"/>
                </w:rPr>
                <w:delText xml:space="preserve">trusted </w:delText>
              </w:r>
            </w:del>
            <w:r w:rsidRPr="005B7E0C">
              <w:rPr>
                <w:rFonts w:eastAsia="宋体"/>
                <w:lang w:eastAsia="zh-CN"/>
              </w:rPr>
              <w:t>3rd party.</w:t>
            </w:r>
          </w:p>
          <w:p w14:paraId="4A9A22E8" w14:textId="77777777" w:rsidR="00466A74" w:rsidRPr="005B7E0C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5B7E0C">
              <w:rPr>
                <w:rFonts w:eastAsia="宋体" w:hint="eastAsia"/>
                <w:lang w:eastAsia="zh-CN"/>
              </w:rPr>
              <w:t xml:space="preserve">NOTE:  The </w:t>
            </w:r>
            <w:r w:rsidRPr="005B7E0C">
              <w:rPr>
                <w:rFonts w:eastAsia="宋体"/>
                <w:lang w:eastAsia="zh-CN"/>
              </w:rPr>
              <w:t>monitoring information</w:t>
            </w:r>
            <w:r w:rsidRPr="005B7E0C">
              <w:rPr>
                <w:rFonts w:eastAsia="宋体" w:hint="eastAsia"/>
                <w:lang w:eastAsia="zh-CN"/>
              </w:rPr>
              <w:t xml:space="preserve"> doesn</w:t>
            </w:r>
            <w:r w:rsidRPr="005B7E0C">
              <w:rPr>
                <w:rFonts w:eastAsia="宋体"/>
                <w:lang w:eastAsia="zh-CN"/>
              </w:rPr>
              <w:t>’</w:t>
            </w:r>
            <w:r w:rsidRPr="005B7E0C">
              <w:rPr>
                <w:rFonts w:eastAsia="宋体" w:hint="eastAsia"/>
                <w:lang w:eastAsia="zh-CN"/>
              </w:rPr>
              <w:t xml:space="preserve">t include </w:t>
            </w:r>
            <w:del w:id="115" w:author="Qualcomm1" w:date="2023-08-01T08:55:00Z">
              <w:r w:rsidRPr="005B7E0C" w:rsidDel="009D0401">
                <w:rPr>
                  <w:rFonts w:eastAsia="宋体" w:hint="eastAsia"/>
                  <w:lang w:eastAsia="zh-CN"/>
                </w:rPr>
                <w:delText xml:space="preserve">any </w:delText>
              </w:r>
            </w:del>
            <w:r w:rsidRPr="005B7E0C">
              <w:rPr>
                <w:rFonts w:eastAsia="宋体" w:hint="eastAsia"/>
                <w:lang w:eastAsia="zh-CN"/>
              </w:rPr>
              <w:t>user position-related data.</w:t>
            </w:r>
          </w:p>
        </w:tc>
        <w:tc>
          <w:tcPr>
            <w:tcW w:w="1701" w:type="dxa"/>
            <w:shd w:val="clear" w:color="auto" w:fill="auto"/>
          </w:tcPr>
          <w:p w14:paraId="1639F0B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P.R.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E651FE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E651FE">
              <w:rPr>
                <w:rFonts w:ascii="Arial" w:eastAsia="Times New Roman" w:hAnsi="Arial"/>
                <w:sz w:val="18"/>
                <w:lang w:eastAsia="en-GB"/>
              </w:rPr>
              <w:t>-00</w:t>
            </w:r>
            <w:r w:rsidRPr="00E651FE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819" w:type="dxa"/>
            <w:shd w:val="clear" w:color="auto" w:fill="auto"/>
          </w:tcPr>
          <w:p w14:paraId="47D3FBBD" w14:textId="6A1D5864" w:rsidR="00466A74" w:rsidRPr="00DB2E8D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cyan"/>
                <w:lang w:eastAsia="zh-CN"/>
              </w:rPr>
            </w:pPr>
          </w:p>
        </w:tc>
      </w:tr>
      <w:tr w:rsidR="00466A74" w:rsidRPr="00E651FE" w14:paraId="0FB33991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3E314822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8.1.2-4</w:t>
            </w:r>
          </w:p>
        </w:tc>
        <w:tc>
          <w:tcPr>
            <w:tcW w:w="5527" w:type="dxa"/>
            <w:shd w:val="clear" w:color="auto" w:fill="auto"/>
          </w:tcPr>
          <w:p w14:paraId="03A90F7B" w14:textId="77777777" w:rsidR="00466A74" w:rsidRPr="005B7E0C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5B7E0C">
              <w:rPr>
                <w:rFonts w:eastAsia="等线"/>
                <w:lang w:eastAsia="zh-CN"/>
              </w:rPr>
              <w:t xml:space="preserve">Subject to </w:t>
            </w:r>
            <w:r w:rsidRPr="005B7E0C">
              <w:rPr>
                <w:rFonts w:eastAsia="Times New Roman" w:hint="eastAsia"/>
                <w:lang w:eastAsia="en-GB"/>
              </w:rPr>
              <w:t>user consent</w:t>
            </w:r>
            <w:r w:rsidRPr="005B7E0C">
              <w:rPr>
                <w:rFonts w:eastAsia="等线"/>
                <w:lang w:eastAsia="zh-CN"/>
              </w:rPr>
              <w:t>, operator policy and trusted 3</w:t>
            </w:r>
            <w:r w:rsidRPr="005B7E0C">
              <w:rPr>
                <w:rFonts w:eastAsia="等线"/>
                <w:vertAlign w:val="superscript"/>
                <w:lang w:eastAsia="zh-CN"/>
              </w:rPr>
              <w:t>rd</w:t>
            </w:r>
            <w:r w:rsidRPr="005B7E0C">
              <w:rPr>
                <w:rFonts w:eastAsia="等线"/>
                <w:lang w:eastAsia="zh-CN"/>
              </w:rPr>
              <w:t xml:space="preserve"> party request,</w:t>
            </w:r>
            <w:r w:rsidRPr="005B7E0C">
              <w:rPr>
                <w:rFonts w:eastAsia="Times New Roman"/>
                <w:lang w:eastAsia="zh-CN"/>
              </w:rPr>
              <w:t xml:space="preserve"> the </w:t>
            </w:r>
            <w:r w:rsidRPr="005B7E0C">
              <w:rPr>
                <w:rFonts w:eastAsia="Times New Roman" w:hint="eastAsia"/>
                <w:lang w:eastAsia="zh-CN"/>
              </w:rPr>
              <w:t>5G</w:t>
            </w:r>
            <w:r w:rsidRPr="005B7E0C">
              <w:rPr>
                <w:rFonts w:eastAsia="Times New Roman"/>
                <w:lang w:eastAsia="zh-CN"/>
              </w:rPr>
              <w:t xml:space="preserve"> system shall be able to</w:t>
            </w:r>
            <w:r w:rsidRPr="005B7E0C">
              <w:rPr>
                <w:rFonts w:eastAsia="Times New Roman" w:hint="eastAsia"/>
                <w:lang w:eastAsia="zh-CN"/>
              </w:rPr>
              <w:t xml:space="preserve"> </w:t>
            </w:r>
            <w:r w:rsidRPr="005B7E0C">
              <w:rPr>
                <w:rFonts w:eastAsia="Times New Roman"/>
                <w:lang w:eastAsia="en-GB"/>
              </w:rPr>
              <w:t xml:space="preserve">provide means </w:t>
            </w:r>
            <w:del w:id="116" w:author="Qualcomm1" w:date="2023-08-01T19:23:00Z">
              <w:r w:rsidRPr="005B7E0C" w:rsidDel="00931B5F">
                <w:rPr>
                  <w:rFonts w:eastAsia="Times New Roman"/>
                  <w:lang w:eastAsia="en-GB"/>
                </w:rPr>
                <w:delText>for operator</w:delText>
              </w:r>
            </w:del>
            <w:ins w:id="117" w:author="Qualcomm1" w:date="2023-08-01T19:23:00Z">
              <w:r w:rsidRPr="005B7E0C">
                <w:rPr>
                  <w:rFonts w:eastAsia="Times New Roman"/>
                  <w:lang w:eastAsia="en-GB"/>
                </w:rPr>
                <w:t>the network</w:t>
              </w:r>
            </w:ins>
            <w:r w:rsidRPr="005B7E0C">
              <w:rPr>
                <w:rFonts w:eastAsia="Times New Roman"/>
                <w:lang w:eastAsia="en-GB"/>
              </w:rPr>
              <w:t xml:space="preserve"> to predict and expose </w:t>
            </w:r>
            <w:ins w:id="118" w:author="Qualcomm1" w:date="2023-08-01T09:04:00Z">
              <w:r w:rsidRPr="005B7E0C">
                <w:rPr>
                  <w:rFonts w:eastAsia="Times New Roman"/>
                  <w:lang w:eastAsia="en-GB"/>
                </w:rPr>
                <w:t xml:space="preserve">QoS </w:t>
              </w:r>
            </w:ins>
            <w:del w:id="119" w:author="Qualcomm1" w:date="2023-08-01T09:06:00Z">
              <w:r w:rsidRPr="005B7E0C" w:rsidDel="006602E2">
                <w:rPr>
                  <w:rFonts w:eastAsia="Times New Roman"/>
                  <w:lang w:eastAsia="en-GB"/>
                </w:rPr>
                <w:delText xml:space="preserve">condition </w:delText>
              </w:r>
            </w:del>
            <w:ins w:id="120" w:author="Qualcomm1" w:date="2023-08-01T09:06:00Z">
              <w:r w:rsidRPr="005B7E0C">
                <w:rPr>
                  <w:rFonts w:eastAsia="Times New Roman"/>
                  <w:lang w:eastAsia="en-GB"/>
                </w:rPr>
                <w:t xml:space="preserve">information </w:t>
              </w:r>
            </w:ins>
            <w:r w:rsidRPr="005B7E0C">
              <w:rPr>
                <w:rFonts w:eastAsia="Times New Roman"/>
                <w:lang w:eastAsia="en-GB"/>
              </w:rPr>
              <w:t xml:space="preserve">changes </w:t>
            </w:r>
            <w:del w:id="121" w:author="Qualcomm1" w:date="2023-08-01T09:06:00Z">
              <w:r w:rsidRPr="005B7E0C" w:rsidDel="006602E2">
                <w:rPr>
                  <w:rFonts w:eastAsia="Times New Roman"/>
                  <w:lang w:eastAsia="en-GB"/>
                </w:rPr>
                <w:delText xml:space="preserve">of QoS </w:delText>
              </w:r>
            </w:del>
            <w:r w:rsidRPr="005B7E0C">
              <w:rPr>
                <w:rFonts w:eastAsia="Times New Roman"/>
                <w:lang w:eastAsia="en-GB"/>
              </w:rPr>
              <w:t xml:space="preserve">for </w:t>
            </w:r>
            <w:ins w:id="122" w:author="Qualcomm1" w:date="2023-08-01T09:06:00Z">
              <w:r w:rsidRPr="005B7E0C">
                <w:rPr>
                  <w:rFonts w:eastAsia="Times New Roman"/>
                  <w:lang w:eastAsia="en-GB"/>
                </w:rPr>
                <w:t>UE</w:t>
              </w:r>
            </w:ins>
            <w:ins w:id="123" w:author="Qualcomm1" w:date="2023-08-01T09:08:00Z">
              <w:r w:rsidRPr="005B7E0C">
                <w:rPr>
                  <w:rFonts w:eastAsia="Times New Roman"/>
                  <w:lang w:eastAsia="en-GB"/>
                </w:rPr>
                <w:t>s’</w:t>
              </w:r>
            </w:ins>
            <w:ins w:id="124" w:author="Qualcomm1" w:date="2023-08-01T09:06:00Z">
              <w:r w:rsidRPr="005B7E0C">
                <w:rPr>
                  <w:rFonts w:eastAsia="Times New Roman"/>
                  <w:lang w:eastAsia="en-GB"/>
                </w:rPr>
                <w:t xml:space="preserve"> traffic using </w:t>
              </w:r>
            </w:ins>
            <w:ins w:id="125" w:author="Qualcomm1" w:date="2023-08-01T09:09:00Z">
              <w:r w:rsidRPr="005B7E0C">
                <w:rPr>
                  <w:rFonts w:eastAsia="Times New Roman"/>
                  <w:lang w:eastAsia="en-GB"/>
                </w:rPr>
                <w:t xml:space="preserve">direct or </w:t>
              </w:r>
            </w:ins>
            <w:r w:rsidRPr="005B7E0C">
              <w:rPr>
                <w:rFonts w:eastAsia="Times New Roman"/>
                <w:lang w:eastAsia="en-GB"/>
              </w:rPr>
              <w:t>indirect network connection (</w:t>
            </w:r>
            <w:del w:id="126" w:author="Qualcomm1" w:date="2023-08-01T09:05:00Z">
              <w:r w:rsidRPr="005B7E0C" w:rsidDel="006602E2">
                <w:rPr>
                  <w:rFonts w:eastAsia="Times New Roman"/>
                  <w:lang w:eastAsia="en-GB"/>
                </w:rPr>
                <w:delText xml:space="preserve">i.e. </w:delText>
              </w:r>
            </w:del>
            <w:ins w:id="127" w:author="Qualcomm1" w:date="2023-08-01T09:05:00Z">
              <w:r w:rsidRPr="005B7E0C">
                <w:rPr>
                  <w:rFonts w:eastAsia="Times New Roman"/>
                  <w:lang w:eastAsia="en-GB"/>
                </w:rPr>
                <w:t xml:space="preserve">e.g., </w:t>
              </w:r>
            </w:ins>
            <w:r w:rsidRPr="005B7E0C">
              <w:rPr>
                <w:rFonts w:eastAsia="Times New Roman"/>
                <w:lang w:eastAsia="en-GB"/>
              </w:rPr>
              <w:t>bitrate, latency, reliability).</w:t>
            </w:r>
          </w:p>
        </w:tc>
        <w:tc>
          <w:tcPr>
            <w:tcW w:w="1701" w:type="dxa"/>
            <w:shd w:val="clear" w:color="auto" w:fill="auto"/>
          </w:tcPr>
          <w:p w14:paraId="07C38DF8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P.R.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5.2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.6</w:t>
            </w:r>
            <w:r w:rsidRPr="00E651FE">
              <w:rPr>
                <w:rFonts w:ascii="Arial" w:eastAsia="Times New Roman" w:hAnsi="Arial" w:hint="eastAsia"/>
                <w:sz w:val="18"/>
                <w:lang w:eastAsia="zh-CN"/>
              </w:rPr>
              <w:t>-00</w:t>
            </w:r>
            <w:r w:rsidRPr="00E651FE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819" w:type="dxa"/>
            <w:shd w:val="clear" w:color="auto" w:fill="auto"/>
          </w:tcPr>
          <w:p w14:paraId="742A23FB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B2E8D" w:rsidRPr="00E651FE" w14:paraId="5E430F85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69B41A02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8.1.2-5</w:t>
            </w:r>
          </w:p>
        </w:tc>
        <w:tc>
          <w:tcPr>
            <w:tcW w:w="5527" w:type="dxa"/>
            <w:shd w:val="clear" w:color="auto" w:fill="auto"/>
          </w:tcPr>
          <w:p w14:paraId="3D56B09E" w14:textId="5E0DA39E" w:rsidR="00DB2E8D" w:rsidRPr="005B7E0C" w:rsidRDefault="00DB2E8D" w:rsidP="00DB2E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5B7E0C">
              <w:rPr>
                <w:rFonts w:eastAsia="Times New Roman"/>
                <w:lang w:eastAsia="en-GB"/>
              </w:rPr>
              <w:t xml:space="preserve">The 5G system shall </w:t>
            </w:r>
            <w:ins w:id="128" w:author="Qualcomm1" w:date="2023-08-01T09:01:00Z">
              <w:r w:rsidRPr="005B7E0C">
                <w:rPr>
                  <w:rFonts w:eastAsia="Times New Roman"/>
                  <w:lang w:eastAsia="en-GB"/>
                </w:rPr>
                <w:t xml:space="preserve">be able to </w:t>
              </w:r>
            </w:ins>
            <w:r w:rsidRPr="005B7E0C">
              <w:rPr>
                <w:rFonts w:eastAsia="Times New Roman"/>
                <w:lang w:eastAsia="en-GB"/>
              </w:rPr>
              <w:t>support a mechanism for a</w:t>
            </w:r>
            <w:del w:id="129" w:author="Qualcomm1" w:date="2023-08-01T08:57:00Z">
              <w:r w:rsidRPr="005B7E0C" w:rsidDel="000934D5">
                <w:rPr>
                  <w:rFonts w:eastAsia="宋体" w:hint="eastAsia"/>
                  <w:lang w:eastAsia="zh-CN"/>
                </w:rPr>
                <w:delText>n</w:delText>
              </w:r>
            </w:del>
            <w:r w:rsidRPr="005B7E0C">
              <w:rPr>
                <w:rFonts w:eastAsia="Times New Roman"/>
                <w:lang w:eastAsia="en-GB"/>
              </w:rPr>
              <w:t xml:space="preserve"> </w:t>
            </w:r>
            <w:ins w:id="130" w:author="Qualcomm1" w:date="2023-08-01T08:57:00Z">
              <w:r w:rsidRPr="005B7E0C">
                <w:rPr>
                  <w:rFonts w:eastAsia="等线"/>
                  <w:lang w:eastAsia="zh-CN"/>
                </w:rPr>
                <w:t xml:space="preserve">trusted </w:t>
              </w:r>
            </w:ins>
            <w:del w:id="131" w:author="Qualcomm1" w:date="2023-08-01T08:57:00Z">
              <w:r w:rsidRPr="005B7E0C" w:rsidDel="000934D5">
                <w:rPr>
                  <w:rFonts w:eastAsia="Times New Roman" w:hint="eastAsia"/>
                  <w:lang w:eastAsia="en-GB"/>
                </w:rPr>
                <w:delText xml:space="preserve">authorized </w:delText>
              </w:r>
            </w:del>
            <w:r w:rsidRPr="005B7E0C">
              <w:rPr>
                <w:rFonts w:eastAsia="Times New Roman" w:hint="eastAsia"/>
                <w:lang w:eastAsia="en-GB"/>
              </w:rPr>
              <w:t>third-party</w:t>
            </w:r>
            <w:r w:rsidRPr="005B7E0C">
              <w:rPr>
                <w:rFonts w:eastAsia="Times New Roman"/>
                <w:lang w:eastAsia="en-GB"/>
              </w:rPr>
              <w:t xml:space="preserve"> to </w:t>
            </w:r>
            <w:r w:rsidRPr="005B7E0C">
              <w:rPr>
                <w:rFonts w:eastAsia="宋体" w:hint="eastAsia"/>
                <w:lang w:eastAsia="zh-CN"/>
              </w:rPr>
              <w:t xml:space="preserve">negotiate </w:t>
            </w:r>
            <w:r w:rsidRPr="005B7E0C">
              <w:rPr>
                <w:rFonts w:eastAsia="宋体"/>
                <w:lang w:eastAsia="zh-CN"/>
              </w:rPr>
              <w:t xml:space="preserve">with </w:t>
            </w:r>
            <w:del w:id="132" w:author="Qualcomm1" w:date="2023-08-01T09:02:00Z">
              <w:r w:rsidRPr="005B7E0C" w:rsidDel="00222778">
                <w:rPr>
                  <w:rFonts w:eastAsia="宋体"/>
                  <w:lang w:eastAsia="zh-CN"/>
                </w:rPr>
                <w:delText xml:space="preserve">a </w:delText>
              </w:r>
            </w:del>
            <w:ins w:id="133" w:author="Qualcomm1" w:date="2023-08-01T09:02:00Z">
              <w:r w:rsidRPr="005B7E0C">
                <w:rPr>
                  <w:rFonts w:eastAsia="宋体"/>
                  <w:lang w:eastAsia="zh-CN"/>
                </w:rPr>
                <w:t xml:space="preserve">the </w:t>
              </w:r>
            </w:ins>
            <w:r w:rsidRPr="005B7E0C">
              <w:rPr>
                <w:rFonts w:eastAsia="宋体"/>
                <w:lang w:eastAsia="zh-CN"/>
              </w:rPr>
              <w:t xml:space="preserve">5G </w:t>
            </w:r>
            <w:ins w:id="134" w:author="Qualcomm1" w:date="2023-08-01T08:39:00Z">
              <w:r w:rsidRPr="005B7E0C">
                <w:rPr>
                  <w:rFonts w:eastAsia="宋体"/>
                  <w:lang w:eastAsia="zh-CN"/>
                </w:rPr>
                <w:t xml:space="preserve">system </w:t>
              </w:r>
            </w:ins>
            <w:del w:id="135" w:author="Qualcomm1" w:date="2023-08-01T08:39:00Z">
              <w:r w:rsidRPr="005B7E0C" w:rsidDel="00D851D2">
                <w:rPr>
                  <w:rFonts w:eastAsia="宋体"/>
                  <w:lang w:eastAsia="zh-CN"/>
                </w:rPr>
                <w:delText xml:space="preserve">network </w:delText>
              </w:r>
            </w:del>
            <w:del w:id="136" w:author="Qualcomm1" w:date="2023-08-01T09:02:00Z">
              <w:r w:rsidRPr="005B7E0C" w:rsidDel="00222778">
                <w:rPr>
                  <w:rFonts w:eastAsia="宋体"/>
                  <w:lang w:eastAsia="zh-CN"/>
                </w:rPr>
                <w:delText xml:space="preserve">for </w:delText>
              </w:r>
            </w:del>
            <w:ins w:id="137" w:author="232264" w:date="2023-08-22T18:14:00Z">
              <w:r w:rsidR="00B634AD" w:rsidRPr="005B7E0C">
                <w:rPr>
                  <w:rFonts w:eastAsia="宋体"/>
                  <w:lang w:eastAsia="zh-CN"/>
                </w:rPr>
                <w:t xml:space="preserve">for </w:t>
              </w:r>
            </w:ins>
            <w:r w:rsidRPr="005B7E0C">
              <w:rPr>
                <w:rFonts w:eastAsia="宋体" w:hint="eastAsia"/>
                <w:lang w:eastAsia="zh-CN"/>
              </w:rPr>
              <w:t>a</w:t>
            </w:r>
            <w:r w:rsidRPr="005B7E0C">
              <w:rPr>
                <w:rFonts w:eastAsia="Times New Roman"/>
                <w:lang w:eastAsia="en-GB"/>
              </w:rPr>
              <w:t xml:space="preserve"> </w:t>
            </w:r>
            <w:r w:rsidRPr="005B7E0C">
              <w:rPr>
                <w:rFonts w:eastAsia="宋体" w:hint="eastAsia"/>
                <w:lang w:eastAsia="zh-CN"/>
              </w:rPr>
              <w:t xml:space="preserve">suitable QoS </w:t>
            </w:r>
            <w:r w:rsidRPr="005B7E0C">
              <w:rPr>
                <w:rFonts w:eastAsia="宋体"/>
                <w:lang w:eastAsia="zh-CN"/>
              </w:rPr>
              <w:t xml:space="preserve">for </w:t>
            </w:r>
            <w:r w:rsidRPr="005B7E0C">
              <w:rPr>
                <w:rFonts w:eastAsia="Times New Roman" w:hint="eastAsia"/>
                <w:lang w:eastAsia="en-GB"/>
              </w:rPr>
              <w:t>direct device connection</w:t>
            </w:r>
            <w:r w:rsidRPr="005B7E0C">
              <w:rPr>
                <w:rFonts w:eastAsia="宋体" w:hint="eastAsia"/>
                <w:lang w:eastAsia="zh-CN"/>
              </w:rPr>
              <w:t>s</w:t>
            </w:r>
            <w:r w:rsidRPr="005B7E0C">
              <w:rPr>
                <w:rFonts w:eastAsia="Times New Roman"/>
                <w:lang w:eastAsia="en-GB"/>
              </w:rPr>
              <w:t xml:space="preserve"> </w:t>
            </w:r>
            <w:del w:id="138" w:author="Qualcomm1" w:date="2023-08-01T09:07:00Z">
              <w:r w:rsidRPr="005B7E0C" w:rsidDel="005A6D22">
                <w:rPr>
                  <w:rFonts w:eastAsia="宋体" w:hint="eastAsia"/>
                  <w:lang w:eastAsia="zh-CN"/>
                </w:rPr>
                <w:delText xml:space="preserve">for </w:delText>
              </w:r>
            </w:del>
            <w:ins w:id="139" w:author="Qualcomm1" w:date="2023-08-01T09:07:00Z">
              <w:r w:rsidRPr="005B7E0C">
                <w:rPr>
                  <w:rFonts w:eastAsia="宋体"/>
                  <w:lang w:eastAsia="zh-CN"/>
                </w:rPr>
                <w:t>of</w:t>
              </w:r>
            </w:ins>
            <w:del w:id="140" w:author="Qualcomm1" w:date="2023-08-01T09:07:00Z">
              <w:r w:rsidRPr="005B7E0C" w:rsidDel="005A6D22">
                <w:rPr>
                  <w:rFonts w:eastAsia="宋体" w:hint="eastAsia"/>
                  <w:lang w:eastAsia="zh-CN"/>
                </w:rPr>
                <w:delText>a</w:delText>
              </w:r>
            </w:del>
            <w:r w:rsidRPr="005B7E0C">
              <w:rPr>
                <w:rFonts w:eastAsia="宋体" w:hint="eastAsia"/>
                <w:lang w:eastAsia="zh-CN"/>
              </w:rPr>
              <w:t xml:space="preserve"> </w:t>
            </w:r>
            <w:del w:id="141" w:author="Qualcomm1" w:date="2023-08-01T09:02:00Z">
              <w:r w:rsidRPr="005B7E0C" w:rsidDel="00222778">
                <w:rPr>
                  <w:rFonts w:eastAsia="宋体" w:hint="eastAsia"/>
                  <w:lang w:eastAsia="zh-CN"/>
                </w:rPr>
                <w:delText>group of</w:delText>
              </w:r>
            </w:del>
            <w:ins w:id="142" w:author="Qualcomm1" w:date="2023-08-01T09:02:00Z">
              <w:r w:rsidRPr="005B7E0C">
                <w:rPr>
                  <w:rFonts w:eastAsia="宋体"/>
                  <w:lang w:eastAsia="zh-CN"/>
                </w:rPr>
                <w:t>multiple</w:t>
              </w:r>
            </w:ins>
            <w:r w:rsidRPr="005B7E0C">
              <w:rPr>
                <w:rFonts w:eastAsia="宋体" w:hint="eastAsia"/>
                <w:lang w:eastAsia="zh-CN"/>
              </w:rPr>
              <w:t xml:space="preserve"> UEs </w:t>
            </w:r>
            <w:del w:id="143" w:author="Qualcomm1" w:date="2023-08-01T09:07:00Z">
              <w:r w:rsidRPr="005B7E0C" w:rsidDel="005A6D22">
                <w:rPr>
                  <w:rFonts w:eastAsia="宋体"/>
                  <w:lang w:eastAsia="zh-CN"/>
                </w:rPr>
                <w:delText xml:space="preserve">to </w:delText>
              </w:r>
            </w:del>
            <w:r w:rsidRPr="005B7E0C">
              <w:rPr>
                <w:rFonts w:eastAsia="宋体"/>
                <w:lang w:eastAsia="zh-CN"/>
              </w:rPr>
              <w:t>exchang</w:t>
            </w:r>
            <w:ins w:id="144" w:author="Qualcomm1" w:date="2023-08-01T09:07:00Z">
              <w:r w:rsidRPr="005B7E0C">
                <w:rPr>
                  <w:rFonts w:eastAsia="宋体"/>
                  <w:lang w:eastAsia="zh-CN"/>
                </w:rPr>
                <w:t>ing</w:t>
              </w:r>
            </w:ins>
            <w:del w:id="145" w:author="Qualcomm1" w:date="2023-08-01T09:07:00Z">
              <w:r w:rsidRPr="005B7E0C" w:rsidDel="005A6D22">
                <w:rPr>
                  <w:rFonts w:eastAsia="宋体"/>
                  <w:lang w:eastAsia="zh-CN"/>
                </w:rPr>
                <w:delText>e</w:delText>
              </w:r>
            </w:del>
            <w:r w:rsidRPr="005B7E0C">
              <w:rPr>
                <w:rFonts w:eastAsia="宋体"/>
                <w:lang w:eastAsia="zh-CN"/>
              </w:rPr>
              <w:t xml:space="preserve"> data with each other</w:t>
            </w:r>
            <w:ins w:id="146" w:author="Qualcomm1" w:date="2023-08-01T09:07:00Z">
              <w:r w:rsidRPr="005B7E0C">
                <w:rPr>
                  <w:rFonts w:eastAsia="宋体"/>
                  <w:lang w:eastAsia="zh-CN"/>
                </w:rPr>
                <w:t xml:space="preserve"> (e.g. </w:t>
              </w:r>
            </w:ins>
            <w:ins w:id="147" w:author="Qualcomm1" w:date="2023-08-01T19:24:00Z">
              <w:r w:rsidRPr="005B7E0C">
                <w:rPr>
                  <w:rFonts w:eastAsia="宋体"/>
                  <w:lang w:eastAsia="zh-CN"/>
                </w:rPr>
                <w:t xml:space="preserve">a group of UEs </w:t>
              </w:r>
            </w:ins>
            <w:ins w:id="148" w:author="Qualcomm1" w:date="2023-08-01T09:08:00Z">
              <w:r w:rsidRPr="005B7E0C">
                <w:rPr>
                  <w:rFonts w:eastAsia="宋体"/>
                  <w:lang w:eastAsia="zh-CN"/>
                </w:rPr>
                <w:t>using the same</w:t>
              </w:r>
            </w:ins>
            <w:ins w:id="149" w:author="Qualcomm1" w:date="2023-08-01T09:07:00Z">
              <w:r w:rsidRPr="005B7E0C">
                <w:rPr>
                  <w:rFonts w:eastAsia="宋体"/>
                  <w:lang w:eastAsia="zh-CN"/>
                </w:rPr>
                <w:t xml:space="preserve"> A</w:t>
              </w:r>
            </w:ins>
            <w:ins w:id="150" w:author="Qualcomm1" w:date="2023-08-01T09:08:00Z">
              <w:r w:rsidRPr="005B7E0C">
                <w:rPr>
                  <w:rFonts w:eastAsia="宋体"/>
                  <w:lang w:eastAsia="zh-CN"/>
                </w:rPr>
                <w:t>I-</w:t>
              </w:r>
            </w:ins>
            <w:ins w:id="151" w:author="Qualcomm1" w:date="2023-08-01T09:07:00Z">
              <w:r w:rsidRPr="005B7E0C">
                <w:rPr>
                  <w:rFonts w:eastAsia="宋体"/>
                  <w:lang w:eastAsia="zh-CN"/>
                </w:rPr>
                <w:t>ML service)</w:t>
              </w:r>
            </w:ins>
          </w:p>
        </w:tc>
        <w:tc>
          <w:tcPr>
            <w:tcW w:w="1701" w:type="dxa"/>
          </w:tcPr>
          <w:p w14:paraId="41C27AD6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P.R.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E651FE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  <w:r w:rsidRPr="00E651FE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E651FE">
              <w:rPr>
                <w:rFonts w:ascii="Arial" w:eastAsia="Times New Roman" w:hAnsi="Arial"/>
                <w:sz w:val="18"/>
                <w:lang w:eastAsia="en-GB"/>
              </w:rPr>
              <w:t>-00</w:t>
            </w:r>
            <w:r w:rsidRPr="00E651FE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19" w:type="dxa"/>
          </w:tcPr>
          <w:p w14:paraId="5CEF2A9F" w14:textId="02D4EF70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B2E8D" w:rsidRPr="00E651FE" w14:paraId="46935015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4DB74186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8.1.2-6</w:t>
            </w:r>
          </w:p>
        </w:tc>
        <w:tc>
          <w:tcPr>
            <w:tcW w:w="5527" w:type="dxa"/>
            <w:shd w:val="clear" w:color="auto" w:fill="auto"/>
          </w:tcPr>
          <w:p w14:paraId="0A599437" w14:textId="77777777" w:rsidR="00DB2E8D" w:rsidRPr="005B7E0C" w:rsidRDefault="00DB2E8D" w:rsidP="00DB2E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5B7E0C">
              <w:rPr>
                <w:rFonts w:eastAsia="Times New Roman"/>
                <w:lang w:eastAsia="en-GB"/>
              </w:rPr>
              <w:t>Based on user consent, operator policy and trusted 3</w:t>
            </w:r>
            <w:r w:rsidRPr="005B7E0C">
              <w:rPr>
                <w:rFonts w:eastAsia="Times New Roman"/>
                <w:vertAlign w:val="superscript"/>
                <w:lang w:eastAsia="en-GB"/>
              </w:rPr>
              <w:t>rd</w:t>
            </w:r>
            <w:r w:rsidRPr="005B7E0C">
              <w:rPr>
                <w:rFonts w:eastAsia="Times New Roman"/>
                <w:lang w:eastAsia="en-GB"/>
              </w:rPr>
              <w:t xml:space="preserve"> party’s request, the 5G </w:t>
            </w:r>
            <w:ins w:id="152" w:author="Qualcomm1" w:date="2023-08-01T08:39:00Z">
              <w:r w:rsidRPr="005B7E0C">
                <w:rPr>
                  <w:rFonts w:eastAsia="宋体"/>
                  <w:lang w:eastAsia="zh-CN"/>
                </w:rPr>
                <w:t xml:space="preserve">system </w:t>
              </w:r>
            </w:ins>
            <w:del w:id="153" w:author="Qualcomm1" w:date="2023-08-01T08:39:00Z">
              <w:r w:rsidRPr="005B7E0C" w:rsidDel="00D851D2">
                <w:rPr>
                  <w:rFonts w:eastAsia="Times New Roman"/>
                  <w:lang w:eastAsia="en-GB"/>
                </w:rPr>
                <w:delText xml:space="preserve">network </w:delText>
              </w:r>
            </w:del>
            <w:r w:rsidRPr="005B7E0C">
              <w:rPr>
                <w:rFonts w:eastAsia="Times New Roman"/>
                <w:lang w:eastAsia="en-GB"/>
              </w:rPr>
              <w:t xml:space="preserve">shall be able to support and provision an aggregated QoS for </w:t>
            </w:r>
            <w:del w:id="154" w:author="Qualcomm1" w:date="2023-08-01T09:02:00Z">
              <w:r w:rsidRPr="005B7E0C" w:rsidDel="008B5138">
                <w:rPr>
                  <w:rFonts w:eastAsia="Times New Roman"/>
                  <w:lang w:eastAsia="en-GB"/>
                </w:rPr>
                <w:delText>a group of</w:delText>
              </w:r>
            </w:del>
            <w:ins w:id="155" w:author="Qualcomm1" w:date="2023-08-01T09:02:00Z">
              <w:r w:rsidRPr="005B7E0C">
                <w:rPr>
                  <w:rFonts w:eastAsia="Times New Roman"/>
                  <w:lang w:eastAsia="en-GB"/>
                </w:rPr>
                <w:t>multiple</w:t>
              </w:r>
            </w:ins>
            <w:r w:rsidRPr="005B7E0C">
              <w:rPr>
                <w:rFonts w:eastAsia="Times New Roman"/>
                <w:lang w:eastAsia="en-GB"/>
              </w:rPr>
              <w:t xml:space="preserve"> </w:t>
            </w:r>
            <w:ins w:id="156" w:author="Qualcomm1" w:date="2023-08-01T09:09:00Z">
              <w:r w:rsidRPr="005B7E0C">
                <w:rPr>
                  <w:rFonts w:eastAsia="Times New Roman"/>
                  <w:lang w:eastAsia="en-GB"/>
                </w:rPr>
                <w:t xml:space="preserve">remote </w:t>
              </w:r>
            </w:ins>
            <w:r w:rsidRPr="005B7E0C">
              <w:rPr>
                <w:rFonts w:eastAsia="Times New Roman"/>
                <w:lang w:eastAsia="en-GB"/>
              </w:rPr>
              <w:t>UEs served by a relay UE.</w:t>
            </w:r>
          </w:p>
        </w:tc>
        <w:tc>
          <w:tcPr>
            <w:tcW w:w="1701" w:type="dxa"/>
          </w:tcPr>
          <w:p w14:paraId="2997AFFD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P.R. 7.2-001</w:t>
            </w:r>
          </w:p>
          <w:p w14:paraId="3B47449E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P.R. 7.2-002</w:t>
            </w:r>
          </w:p>
        </w:tc>
        <w:tc>
          <w:tcPr>
            <w:tcW w:w="1819" w:type="dxa"/>
          </w:tcPr>
          <w:p w14:paraId="382034B8" w14:textId="3DF25FDF" w:rsidR="00DB2E8D" w:rsidRPr="00576FE6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</w:tr>
      <w:tr w:rsidR="00DB2E8D" w:rsidRPr="00E651FE" w14:paraId="48091819" w14:textId="77777777" w:rsidTr="00D351DA">
        <w:trPr>
          <w:cantSplit/>
          <w:jc w:val="center"/>
        </w:trPr>
        <w:tc>
          <w:tcPr>
            <w:tcW w:w="1300" w:type="dxa"/>
            <w:shd w:val="clear" w:color="auto" w:fill="auto"/>
          </w:tcPr>
          <w:p w14:paraId="1C741C48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8.1.2-7</w:t>
            </w:r>
          </w:p>
        </w:tc>
        <w:tc>
          <w:tcPr>
            <w:tcW w:w="5527" w:type="dxa"/>
            <w:shd w:val="clear" w:color="auto" w:fill="auto"/>
          </w:tcPr>
          <w:p w14:paraId="2D6DCA27" w14:textId="0425579A" w:rsidR="00DB2E8D" w:rsidRPr="005B7E0C" w:rsidRDefault="00DB2E8D" w:rsidP="00DB2E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zh-CN"/>
              </w:rPr>
            </w:pPr>
            <w:r w:rsidRPr="005B7E0C">
              <w:rPr>
                <w:rFonts w:eastAsia="Times New Roman"/>
                <w:lang w:eastAsia="en-GB"/>
              </w:rPr>
              <w:t xml:space="preserve">Based on user consent, operator policy and </w:t>
            </w:r>
            <w:ins w:id="157" w:author="Qualcomm1" w:date="2023-08-01T08:58:00Z">
              <w:r w:rsidRPr="005B7E0C">
                <w:rPr>
                  <w:rFonts w:eastAsia="等线"/>
                  <w:lang w:eastAsia="zh-CN"/>
                </w:rPr>
                <w:t xml:space="preserve">trusted </w:t>
              </w:r>
            </w:ins>
            <w:r w:rsidRPr="005B7E0C">
              <w:rPr>
                <w:rFonts w:eastAsia="Times New Roman"/>
                <w:lang w:eastAsia="en-GB"/>
              </w:rPr>
              <w:t>3</w:t>
            </w:r>
            <w:r w:rsidRPr="005B7E0C">
              <w:rPr>
                <w:rFonts w:eastAsia="Times New Roman"/>
                <w:vertAlign w:val="superscript"/>
                <w:lang w:eastAsia="en-GB"/>
              </w:rPr>
              <w:t>rd</w:t>
            </w:r>
            <w:r w:rsidRPr="005B7E0C">
              <w:rPr>
                <w:rFonts w:eastAsia="Times New Roman"/>
                <w:lang w:eastAsia="en-GB"/>
              </w:rPr>
              <w:t xml:space="preserve"> party’s request, the 5G </w:t>
            </w:r>
            <w:ins w:id="158" w:author="Qualcomm1" w:date="2023-08-01T08:39:00Z">
              <w:r w:rsidRPr="005B7E0C">
                <w:rPr>
                  <w:rFonts w:eastAsia="宋体"/>
                  <w:lang w:eastAsia="zh-CN"/>
                </w:rPr>
                <w:t xml:space="preserve">system </w:t>
              </w:r>
            </w:ins>
            <w:del w:id="159" w:author="Qualcomm1" w:date="2023-08-01T08:39:00Z">
              <w:r w:rsidRPr="005B7E0C" w:rsidDel="00D851D2">
                <w:rPr>
                  <w:rFonts w:eastAsia="Times New Roman"/>
                  <w:lang w:eastAsia="en-GB"/>
                </w:rPr>
                <w:delText xml:space="preserve">network </w:delText>
              </w:r>
            </w:del>
            <w:r w:rsidRPr="005B7E0C">
              <w:rPr>
                <w:rFonts w:eastAsia="Times New Roman"/>
                <w:lang w:eastAsia="en-GB"/>
              </w:rPr>
              <w:t xml:space="preserve">shall be able to </w:t>
            </w:r>
            <w:del w:id="160" w:author="232264" w:date="2023-08-22T17:39:00Z">
              <w:r w:rsidRPr="005B7E0C" w:rsidDel="00AD628F">
                <w:rPr>
                  <w:rFonts w:eastAsia="等线"/>
                  <w:lang w:eastAsia="zh-CN"/>
                </w:rPr>
                <w:delText>provide and</w:delText>
              </w:r>
            </w:del>
            <w:ins w:id="161" w:author="232264" w:date="2023-08-22T17:39:00Z">
              <w:r w:rsidR="00AD628F" w:rsidRPr="005B7E0C">
                <w:rPr>
                  <w:rFonts w:eastAsia="等线"/>
                  <w:lang w:eastAsia="zh-CN"/>
                </w:rPr>
                <w:t>support</w:t>
              </w:r>
            </w:ins>
            <w:r w:rsidRPr="005B7E0C">
              <w:rPr>
                <w:rFonts w:eastAsia="等线"/>
                <w:lang w:eastAsia="zh-CN"/>
              </w:rPr>
              <w:t xml:space="preserve"> configur</w:t>
            </w:r>
            <w:ins w:id="162" w:author="232264" w:date="2023-08-22T17:39:00Z">
              <w:r w:rsidR="00AD628F" w:rsidRPr="005B7E0C">
                <w:rPr>
                  <w:rFonts w:eastAsia="等线"/>
                  <w:lang w:eastAsia="zh-CN"/>
                </w:rPr>
                <w:t>ing</w:t>
              </w:r>
            </w:ins>
            <w:del w:id="163" w:author="232264" w:date="2023-08-22T17:39:00Z">
              <w:r w:rsidRPr="005B7E0C" w:rsidDel="00AD628F">
                <w:rPr>
                  <w:rFonts w:eastAsia="等线"/>
                  <w:lang w:eastAsia="zh-CN"/>
                </w:rPr>
                <w:delText>e</w:delText>
              </w:r>
            </w:del>
            <w:r w:rsidRPr="005B7E0C">
              <w:rPr>
                <w:rFonts w:eastAsia="等线"/>
                <w:lang w:eastAsia="zh-CN"/>
              </w:rPr>
              <w:t xml:space="preserve"> </w:t>
            </w:r>
            <w:del w:id="164" w:author="Qualcomm1" w:date="2023-08-01T10:30:00Z">
              <w:r w:rsidRPr="005B7E0C" w:rsidDel="00341C48">
                <w:rPr>
                  <w:rFonts w:eastAsia="等线"/>
                  <w:lang w:eastAsia="zh-CN"/>
                </w:rPr>
                <w:delText xml:space="preserve">the </w:delText>
              </w:r>
            </w:del>
            <w:ins w:id="165" w:author="Qualcomm1" w:date="2023-08-01T10:30:00Z">
              <w:r w:rsidRPr="005B7E0C">
                <w:rPr>
                  <w:rFonts w:eastAsia="等线"/>
                  <w:lang w:eastAsia="zh-CN"/>
                </w:rPr>
                <w:t xml:space="preserve">specific </w:t>
              </w:r>
            </w:ins>
            <w:r w:rsidRPr="005B7E0C">
              <w:rPr>
                <w:rFonts w:eastAsia="等线"/>
                <w:lang w:eastAsia="zh-CN"/>
              </w:rPr>
              <w:t>QoS limitation</w:t>
            </w:r>
            <w:ins w:id="166" w:author="Qualcomm1" w:date="2023-08-01T10:30:00Z">
              <w:r w:rsidRPr="005B7E0C">
                <w:rPr>
                  <w:rFonts w:eastAsia="等线"/>
                  <w:lang w:eastAsia="zh-CN"/>
                </w:rPr>
                <w:t>s</w:t>
              </w:r>
            </w:ins>
            <w:r w:rsidRPr="005B7E0C">
              <w:rPr>
                <w:rFonts w:eastAsia="等线"/>
                <w:lang w:eastAsia="zh-CN"/>
              </w:rPr>
              <w:t xml:space="preserve"> applied to </w:t>
            </w:r>
            <w:del w:id="167" w:author="Qualcomm1" w:date="2023-08-01T09:11:00Z">
              <w:r w:rsidRPr="005B7E0C" w:rsidDel="008E080A">
                <w:rPr>
                  <w:rFonts w:eastAsia="等线"/>
                  <w:lang w:eastAsia="zh-CN"/>
                </w:rPr>
                <w:delText>a group of</w:delText>
              </w:r>
            </w:del>
            <w:ins w:id="168" w:author="Qualcomm1" w:date="2023-08-01T09:11:00Z">
              <w:r w:rsidRPr="005B7E0C">
                <w:rPr>
                  <w:rFonts w:eastAsia="等线"/>
                  <w:lang w:eastAsia="zh-CN"/>
                </w:rPr>
                <w:t>multiple</w:t>
              </w:r>
            </w:ins>
            <w:r w:rsidRPr="005B7E0C">
              <w:rPr>
                <w:rFonts w:eastAsia="等线"/>
                <w:lang w:eastAsia="zh-CN"/>
              </w:rPr>
              <w:t xml:space="preserve"> UEs communicating via direct device connection (e.g. part of a joint AI</w:t>
            </w:r>
            <w:ins w:id="169" w:author="Qualcomm1" w:date="2023-08-01T08:28:00Z">
              <w:r w:rsidRPr="005B7E0C">
                <w:rPr>
                  <w:rFonts w:eastAsia="等线"/>
                  <w:lang w:eastAsia="zh-CN"/>
                </w:rPr>
                <w:t>-</w:t>
              </w:r>
            </w:ins>
            <w:r w:rsidRPr="005B7E0C">
              <w:rPr>
                <w:rFonts w:eastAsia="等线"/>
                <w:lang w:eastAsia="zh-CN"/>
              </w:rPr>
              <w:t>ML inference task).</w:t>
            </w:r>
          </w:p>
          <w:p w14:paraId="67F10565" w14:textId="77777777" w:rsidR="00DB2E8D" w:rsidRPr="005B7E0C" w:rsidRDefault="00DB2E8D" w:rsidP="00DB2E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5B7E0C">
              <w:rPr>
                <w:rFonts w:eastAsia="等线"/>
                <w:lang w:eastAsia="zh-CN"/>
              </w:rPr>
              <w:t>NOTE: the above requirement assumes unicast type of communication.</w:t>
            </w:r>
          </w:p>
        </w:tc>
        <w:tc>
          <w:tcPr>
            <w:tcW w:w="1701" w:type="dxa"/>
          </w:tcPr>
          <w:p w14:paraId="2468DB9E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R.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7.3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-001</w:t>
            </w:r>
          </w:p>
        </w:tc>
        <w:tc>
          <w:tcPr>
            <w:tcW w:w="1819" w:type="dxa"/>
          </w:tcPr>
          <w:p w14:paraId="65BE13C3" w14:textId="77777777" w:rsidR="00DB2E8D" w:rsidRPr="00E651FE" w:rsidRDefault="00DB2E8D" w:rsidP="00DB2E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FEE6561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17B3FC1A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6EDB3E52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70" w:name="_Toc136353863"/>
      <w:bookmarkStart w:id="171" w:name="_Toc136353943"/>
      <w:r w:rsidRPr="00E651FE">
        <w:rPr>
          <w:rFonts w:ascii="Arial" w:eastAsia="Times New Roman" w:hAnsi="Arial" w:hint="eastAsia"/>
          <w:sz w:val="28"/>
          <w:lang w:eastAsia="zh-CN"/>
        </w:rPr>
        <w:t>8</w:t>
      </w:r>
      <w:r w:rsidRPr="00E651FE">
        <w:rPr>
          <w:rFonts w:ascii="Arial" w:eastAsia="Times New Roman" w:hAnsi="Arial"/>
          <w:sz w:val="28"/>
          <w:lang w:eastAsia="zh-CN"/>
        </w:rPr>
        <w:t>.1.3</w:t>
      </w:r>
      <w:r w:rsidRPr="00E651FE">
        <w:rPr>
          <w:rFonts w:ascii="Arial" w:eastAsia="Times New Roman" w:hAnsi="Arial"/>
          <w:sz w:val="28"/>
          <w:lang w:eastAsia="zh-CN"/>
        </w:rPr>
        <w:tab/>
      </w:r>
      <w:del w:id="172" w:author="Qualcomm1" w:date="2023-08-01T08:27:00Z">
        <w:r w:rsidRPr="00E651FE" w:rsidDel="0096080E">
          <w:rPr>
            <w:rFonts w:ascii="Arial" w:eastAsia="Times New Roman" w:hAnsi="Arial"/>
            <w:sz w:val="28"/>
            <w:lang w:eastAsia="zh-CN"/>
          </w:rPr>
          <w:delText>Member selection</w:delText>
        </w:r>
      </w:del>
      <w:bookmarkEnd w:id="170"/>
      <w:bookmarkEnd w:id="171"/>
      <w:ins w:id="173" w:author="OPPO" w:date="2023-08-07T12:02:00Z">
        <w:r>
          <w:rPr>
            <w:rFonts w:ascii="Arial" w:eastAsia="Times New Roman" w:hAnsi="Arial"/>
            <w:sz w:val="28"/>
            <w:lang w:eastAsia="zh-CN"/>
          </w:rPr>
          <w:t xml:space="preserve">Information </w:t>
        </w:r>
      </w:ins>
      <w:ins w:id="174" w:author="Qualcomm1" w:date="2023-08-01T08:27:00Z">
        <w:r>
          <w:rPr>
            <w:rFonts w:ascii="Arial" w:eastAsia="Times New Roman" w:hAnsi="Arial"/>
            <w:sz w:val="28"/>
            <w:lang w:eastAsia="zh-CN"/>
          </w:rPr>
          <w:t>Exposure</w:t>
        </w:r>
      </w:ins>
    </w:p>
    <w:p w14:paraId="6BF2B790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651FE">
        <w:rPr>
          <w:rFonts w:ascii="Arial" w:eastAsia="Times New Roman" w:hAnsi="Arial"/>
          <w:b/>
          <w:lang w:eastAsia="en-GB"/>
        </w:rPr>
        <w:t>Table 8.1.3</w:t>
      </w:r>
      <w:r w:rsidRPr="00E651FE">
        <w:rPr>
          <w:rFonts w:ascii="Arial" w:eastAsia="等线" w:hAnsi="Arial"/>
          <w:b/>
          <w:lang w:eastAsia="en-GB"/>
        </w:rPr>
        <w:t xml:space="preserve"> </w:t>
      </w:r>
      <w:r w:rsidRPr="00E651FE">
        <w:rPr>
          <w:rFonts w:ascii="Arial" w:eastAsia="Times New Roman" w:hAnsi="Arial"/>
          <w:b/>
          <w:lang w:eastAsia="en-GB"/>
        </w:rPr>
        <w:t>– Member selection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466A74" w:rsidRPr="00E651FE" w14:paraId="523CFF39" w14:textId="77777777" w:rsidTr="00D351DA">
        <w:trPr>
          <w:cantSplit/>
          <w:tblHeader/>
        </w:trPr>
        <w:tc>
          <w:tcPr>
            <w:tcW w:w="1300" w:type="dxa"/>
          </w:tcPr>
          <w:p w14:paraId="5978FF2E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#</w:t>
            </w:r>
          </w:p>
        </w:tc>
        <w:tc>
          <w:tcPr>
            <w:tcW w:w="4819" w:type="dxa"/>
            <w:shd w:val="clear" w:color="auto" w:fill="auto"/>
          </w:tcPr>
          <w:p w14:paraId="11E268E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Consolidated Potential Requirement</w:t>
            </w:r>
          </w:p>
        </w:tc>
        <w:tc>
          <w:tcPr>
            <w:tcW w:w="1701" w:type="dxa"/>
          </w:tcPr>
          <w:p w14:paraId="35DEE339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Original PR #</w:t>
            </w:r>
          </w:p>
        </w:tc>
        <w:tc>
          <w:tcPr>
            <w:tcW w:w="1819" w:type="dxa"/>
          </w:tcPr>
          <w:p w14:paraId="42BFC6DE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466A74" w:rsidRPr="00E651FE" w14:paraId="3BCD7602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09181FF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8.1.3-1</w:t>
            </w:r>
          </w:p>
        </w:tc>
        <w:tc>
          <w:tcPr>
            <w:tcW w:w="4819" w:type="dxa"/>
            <w:shd w:val="clear" w:color="auto" w:fill="auto"/>
          </w:tcPr>
          <w:p w14:paraId="7D8F6D5E" w14:textId="7C8CFAC0" w:rsidR="00466A74" w:rsidRPr="005B7E0C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5B7E0C">
              <w:rPr>
                <w:rFonts w:eastAsia="Times New Roman"/>
                <w:lang w:eastAsia="en-GB"/>
              </w:rPr>
              <w:t>Subject to user consent</w:t>
            </w:r>
            <w:ins w:id="175" w:author="Qualcomm1" w:date="2023-08-01T08:59:00Z">
              <w:r w:rsidRPr="005B7E0C">
                <w:rPr>
                  <w:rFonts w:eastAsia="Times New Roman"/>
                  <w:lang w:eastAsia="en-GB"/>
                </w:rPr>
                <w:t xml:space="preserve">, </w:t>
              </w:r>
            </w:ins>
            <w:ins w:id="176" w:author="Qualcomm1" w:date="2023-08-01T10:41:00Z">
              <w:r w:rsidRPr="005B7E0C">
                <w:rPr>
                  <w:rFonts w:eastAsia="Times New Roman"/>
                  <w:lang w:eastAsia="en-GB"/>
                </w:rPr>
                <w:t xml:space="preserve">regulation, </w:t>
              </w:r>
            </w:ins>
            <w:ins w:id="177" w:author="Qualcomm1" w:date="2023-08-01T08:59:00Z">
              <w:r w:rsidRPr="005B7E0C">
                <w:rPr>
                  <w:rFonts w:eastAsia="等线"/>
                  <w:lang w:eastAsia="zh-CN"/>
                </w:rPr>
                <w:t>trusted 3</w:t>
              </w:r>
              <w:r w:rsidRPr="005B7E0C">
                <w:rPr>
                  <w:rFonts w:eastAsia="等线"/>
                  <w:vertAlign w:val="superscript"/>
                  <w:lang w:eastAsia="zh-CN"/>
                </w:rPr>
                <w:t>rd</w:t>
              </w:r>
              <w:r w:rsidRPr="005B7E0C">
                <w:rPr>
                  <w:rFonts w:eastAsia="等线"/>
                  <w:lang w:eastAsia="zh-CN"/>
                </w:rPr>
                <w:t xml:space="preserve"> party’s request</w:t>
              </w:r>
            </w:ins>
            <w:r w:rsidRPr="005B7E0C">
              <w:rPr>
                <w:rFonts w:eastAsia="Times New Roman"/>
                <w:lang w:eastAsia="en-GB"/>
              </w:rPr>
              <w:t xml:space="preserve"> and operator policy, the 5G network shall be able to expose information </w:t>
            </w:r>
            <w:del w:id="178" w:author="Qualcomm1" w:date="2023-08-01T08:59:00Z">
              <w:r w:rsidRPr="005B7E0C" w:rsidDel="009859CD">
                <w:rPr>
                  <w:rFonts w:eastAsia="Times New Roman"/>
                  <w:lang w:eastAsia="en-GB"/>
                </w:rPr>
                <w:delText xml:space="preserve">to a trusted 3rd party </w:delText>
              </w:r>
            </w:del>
            <w:r w:rsidRPr="005B7E0C">
              <w:rPr>
                <w:rFonts w:eastAsia="Times New Roman"/>
                <w:lang w:eastAsia="en-GB"/>
              </w:rPr>
              <w:t>to assist the 3rd party to determine candidate UEs for data transmission via direct device connection (e.g. for AIML model transfer for a specific application).</w:t>
            </w:r>
          </w:p>
          <w:p w14:paraId="0263AE28" w14:textId="77777777" w:rsidR="00466A74" w:rsidRPr="005B7E0C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5B7E0C">
              <w:rPr>
                <w:rFonts w:eastAsia="Times New Roman"/>
                <w:lang w:eastAsia="en-GB"/>
              </w:rPr>
              <w:t>NOTE: the information does not include user’s specif</w:t>
            </w:r>
            <w:ins w:id="179" w:author="OPPO" w:date="2023-08-07T12:03:00Z">
              <w:r w:rsidRPr="005B7E0C">
                <w:rPr>
                  <w:rFonts w:eastAsia="Times New Roman"/>
                  <w:lang w:eastAsia="en-GB"/>
                </w:rPr>
                <w:t>i</w:t>
              </w:r>
            </w:ins>
            <w:r w:rsidRPr="005B7E0C">
              <w:rPr>
                <w:rFonts w:eastAsia="Times New Roman"/>
                <w:lang w:eastAsia="en-GB"/>
              </w:rPr>
              <w:t xml:space="preserve">c positioning and can </w:t>
            </w:r>
            <w:del w:id="180" w:author="Qualcomm1" w:date="2023-08-01T08:21:00Z">
              <w:r w:rsidRPr="005B7E0C" w:rsidDel="0040689D">
                <w:rPr>
                  <w:rFonts w:eastAsia="Times New Roman"/>
                  <w:lang w:eastAsia="en-GB"/>
                </w:rPr>
                <w:delText xml:space="preserve">be </w:delText>
              </w:r>
            </w:del>
            <w:ins w:id="181" w:author="Qualcomm1" w:date="2023-08-01T08:21:00Z">
              <w:r w:rsidRPr="005B7E0C">
                <w:rPr>
                  <w:rFonts w:eastAsia="Times New Roman"/>
                  <w:lang w:eastAsia="en-GB"/>
                </w:rPr>
                <w:t>inc</w:t>
              </w:r>
            </w:ins>
            <w:ins w:id="182" w:author="Qualcomm1" w:date="2023-08-01T08:22:00Z">
              <w:r w:rsidRPr="005B7E0C">
                <w:rPr>
                  <w:rFonts w:eastAsia="Times New Roman"/>
                  <w:lang w:eastAsia="en-GB"/>
                </w:rPr>
                <w:t>lude</w:t>
              </w:r>
            </w:ins>
            <w:ins w:id="183" w:author="Qualcomm1" w:date="2023-08-01T08:21:00Z">
              <w:r w:rsidRPr="005B7E0C">
                <w:rPr>
                  <w:rFonts w:eastAsia="Times New Roman"/>
                  <w:lang w:eastAsia="en-GB"/>
                </w:rPr>
                <w:t xml:space="preserve"> </w:t>
              </w:r>
            </w:ins>
            <w:r w:rsidRPr="005B7E0C">
              <w:rPr>
                <w:rFonts w:eastAsia="Times New Roman"/>
                <w:lang w:eastAsia="en-GB"/>
              </w:rPr>
              <w:t xml:space="preserve">QoS </w:t>
            </w:r>
            <w:del w:id="184" w:author="Qualcomm1" w:date="2023-08-01T08:21:00Z">
              <w:r w:rsidRPr="005B7E0C" w:rsidDel="00475622">
                <w:rPr>
                  <w:rFonts w:eastAsia="Times New Roman"/>
                  <w:lang w:eastAsia="en-GB"/>
                </w:rPr>
                <w:delText xml:space="preserve">relavant </w:delText>
              </w:r>
            </w:del>
            <w:r w:rsidRPr="005B7E0C">
              <w:rPr>
                <w:rFonts w:eastAsia="Times New Roman"/>
                <w:lang w:eastAsia="en-GB"/>
              </w:rPr>
              <w:t>information</w:t>
            </w:r>
          </w:p>
        </w:tc>
        <w:tc>
          <w:tcPr>
            <w:tcW w:w="1701" w:type="dxa"/>
          </w:tcPr>
          <w:p w14:paraId="451CE383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P.R.6.2-002</w:t>
            </w:r>
          </w:p>
        </w:tc>
        <w:tc>
          <w:tcPr>
            <w:tcW w:w="1819" w:type="dxa"/>
          </w:tcPr>
          <w:p w14:paraId="0050EE2A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6A74" w:rsidRPr="00E651FE" w14:paraId="6B8D6EB4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5434FFC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 w:hint="eastAsia"/>
                <w:b/>
                <w:sz w:val="18"/>
                <w:lang w:eastAsia="en-GB"/>
              </w:rPr>
              <w:t>C</w:t>
            </w: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PR 8.1.3-2</w:t>
            </w:r>
          </w:p>
        </w:tc>
        <w:tc>
          <w:tcPr>
            <w:tcW w:w="4819" w:type="dxa"/>
            <w:shd w:val="clear" w:color="auto" w:fill="auto"/>
          </w:tcPr>
          <w:p w14:paraId="10451704" w14:textId="660BE591" w:rsidR="00466A74" w:rsidRPr="005B7E0C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5B7E0C">
              <w:rPr>
                <w:rFonts w:eastAsia="Times New Roman"/>
                <w:lang w:eastAsia="en-GB"/>
              </w:rPr>
              <w:t xml:space="preserve">Subject to user consent, operator policy, regulation and </w:t>
            </w:r>
            <w:ins w:id="185" w:author="Qualcomm1" w:date="2023-08-01T08:58:00Z">
              <w:r w:rsidRPr="005B7E0C">
                <w:rPr>
                  <w:rFonts w:eastAsia="等线"/>
                  <w:lang w:eastAsia="zh-CN"/>
                </w:rPr>
                <w:t xml:space="preserve">trusted </w:t>
              </w:r>
            </w:ins>
            <w:r w:rsidRPr="005B7E0C">
              <w:rPr>
                <w:rFonts w:eastAsia="等线"/>
                <w:lang w:eastAsia="zh-CN"/>
              </w:rPr>
              <w:t>3</w:t>
            </w:r>
            <w:r w:rsidRPr="005B7E0C">
              <w:rPr>
                <w:rFonts w:eastAsia="等线"/>
                <w:vertAlign w:val="superscript"/>
                <w:lang w:eastAsia="zh-CN"/>
              </w:rPr>
              <w:t>rd</w:t>
            </w:r>
            <w:r w:rsidRPr="005B7E0C">
              <w:rPr>
                <w:rFonts w:eastAsia="等线"/>
                <w:lang w:eastAsia="zh-CN"/>
              </w:rPr>
              <w:t xml:space="preserve"> party’s request</w:t>
            </w:r>
            <w:r w:rsidRPr="005B7E0C">
              <w:rPr>
                <w:rFonts w:eastAsia="Times New Roman"/>
                <w:lang w:eastAsia="en-GB"/>
              </w:rPr>
              <w:t>, the 5G</w:t>
            </w:r>
            <w:r w:rsidRPr="005B7E0C">
              <w:rPr>
                <w:rFonts w:eastAsia="宋体"/>
                <w:lang w:eastAsia="zh-CN"/>
              </w:rPr>
              <w:t xml:space="preserve"> </w:t>
            </w:r>
            <w:r w:rsidRPr="005B7E0C">
              <w:rPr>
                <w:rFonts w:eastAsia="Times New Roman"/>
                <w:lang w:eastAsia="en-GB"/>
              </w:rPr>
              <w:t xml:space="preserve">network shall be able to </w:t>
            </w:r>
            <w:del w:id="186" w:author="Qualcomm1" w:date="2023-08-01T08:22:00Z">
              <w:r w:rsidRPr="005B7E0C" w:rsidDel="0040689D">
                <w:rPr>
                  <w:rFonts w:eastAsia="Times New Roman"/>
                  <w:lang w:eastAsia="en-GB"/>
                </w:rPr>
                <w:delText xml:space="preserve">provide </w:delText>
              </w:r>
            </w:del>
            <w:ins w:id="187" w:author="Qualcomm1" w:date="2023-08-01T08:22:00Z">
              <w:r w:rsidRPr="005B7E0C">
                <w:rPr>
                  <w:rFonts w:eastAsia="Times New Roman"/>
                  <w:lang w:eastAsia="en-GB"/>
                </w:rPr>
                <w:t xml:space="preserve">expose </w:t>
              </w:r>
            </w:ins>
            <w:r w:rsidRPr="005B7E0C">
              <w:rPr>
                <w:rFonts w:eastAsia="Times New Roman"/>
                <w:lang w:eastAsia="en-GB"/>
              </w:rPr>
              <w:t xml:space="preserve">information of certain UEs </w:t>
            </w:r>
            <w:ins w:id="188" w:author="Qualcomm1" w:date="2023-08-01T08:23:00Z">
              <w:r w:rsidRPr="005B7E0C">
                <w:rPr>
                  <w:rFonts w:eastAsia="Times New Roman"/>
                  <w:lang w:eastAsia="en-GB"/>
                </w:rPr>
                <w:t xml:space="preserve">using the same service </w:t>
              </w:r>
            </w:ins>
            <w:del w:id="189" w:author="Qualcomm1" w:date="2023-08-01T08:24:00Z">
              <w:r w:rsidRPr="005B7E0C" w:rsidDel="002A5E7F">
                <w:rPr>
                  <w:rFonts w:ascii="宋体" w:eastAsia="宋体" w:hAnsi="宋体" w:hint="eastAsia"/>
                  <w:lang w:eastAsia="zh-CN"/>
                </w:rPr>
                <w:delText>joi</w:delText>
              </w:r>
              <w:r w:rsidRPr="005B7E0C" w:rsidDel="002A5E7F">
                <w:rPr>
                  <w:rFonts w:eastAsia="Times New Roman"/>
                  <w:lang w:eastAsia="en-GB"/>
                </w:rPr>
                <w:delText xml:space="preserve">ning </w:delText>
              </w:r>
            </w:del>
            <w:del w:id="190" w:author="Qualcomm1" w:date="2023-08-01T08:23:00Z">
              <w:r w:rsidRPr="005B7E0C" w:rsidDel="005462F5">
                <w:rPr>
                  <w:rFonts w:eastAsia="Times New Roman"/>
                  <w:lang w:eastAsia="en-GB"/>
                </w:rPr>
                <w:delText>the a certain</w:delText>
              </w:r>
            </w:del>
            <w:del w:id="191" w:author="Qualcomm1" w:date="2023-08-01T08:24:00Z">
              <w:r w:rsidRPr="005B7E0C" w:rsidDel="002A5E7F">
                <w:rPr>
                  <w:rFonts w:eastAsia="Times New Roman"/>
                  <w:lang w:eastAsia="en-GB"/>
                </w:rPr>
                <w:delText xml:space="preserve"> AIML service</w:delText>
              </w:r>
              <w:r w:rsidRPr="005B7E0C" w:rsidDel="002A5E7F">
                <w:rPr>
                  <w:rFonts w:eastAsia="等线"/>
                  <w:lang w:eastAsia="zh-CN"/>
                </w:rPr>
                <w:delText xml:space="preserve"> </w:delText>
              </w:r>
            </w:del>
            <w:del w:id="192" w:author="Qualcomm1" w:date="2023-08-01T08:23:00Z">
              <w:r w:rsidRPr="005B7E0C" w:rsidDel="005462F5">
                <w:rPr>
                  <w:rFonts w:eastAsia="等线"/>
                  <w:lang w:eastAsia="zh-CN"/>
                </w:rPr>
                <w:delText>(</w:delText>
              </w:r>
              <w:r w:rsidRPr="005B7E0C" w:rsidDel="005462F5">
                <w:rPr>
                  <w:rFonts w:eastAsia="等线" w:hint="eastAsia"/>
                  <w:lang w:eastAsia="zh-CN"/>
                </w:rPr>
                <w:delText>e.g.</w:delText>
              </w:r>
              <w:r w:rsidRPr="005B7E0C" w:rsidDel="005462F5">
                <w:rPr>
                  <w:rFonts w:eastAsia="等线"/>
                  <w:lang w:eastAsia="zh-CN"/>
                </w:rPr>
                <w:delText xml:space="preserve"> located </w:delText>
              </w:r>
            </w:del>
            <w:del w:id="193" w:author="Qualcomm1" w:date="2023-08-01T08:24:00Z">
              <w:r w:rsidRPr="005B7E0C" w:rsidDel="002A5E7F">
                <w:rPr>
                  <w:rFonts w:eastAsia="等线"/>
                  <w:lang w:eastAsia="zh-CN"/>
                </w:rPr>
                <w:delText xml:space="preserve">in a specific </w:delText>
              </w:r>
            </w:del>
            <w:del w:id="194" w:author="Qualcomm1" w:date="2023-08-01T08:23:00Z">
              <w:r w:rsidRPr="005B7E0C" w:rsidDel="005462F5">
                <w:rPr>
                  <w:rFonts w:eastAsia="等线"/>
                  <w:lang w:eastAsia="zh-CN"/>
                </w:rPr>
                <w:delText xml:space="preserve">location </w:delText>
              </w:r>
            </w:del>
            <w:del w:id="195" w:author="Qualcomm1" w:date="2023-08-01T08:24:00Z">
              <w:r w:rsidRPr="005B7E0C" w:rsidDel="002A5E7F">
                <w:rPr>
                  <w:rFonts w:eastAsia="等线"/>
                  <w:lang w:eastAsia="zh-CN"/>
                </w:rPr>
                <w:delText>area)</w:delText>
              </w:r>
            </w:del>
            <w:r w:rsidRPr="005B7E0C">
              <w:rPr>
                <w:rFonts w:eastAsia="Times New Roman"/>
                <w:lang w:eastAsia="en-GB"/>
              </w:rPr>
              <w:t xml:space="preserve"> to </w:t>
            </w:r>
            <w:del w:id="196" w:author="Qualcomm1" w:date="2023-08-01T19:30:00Z">
              <w:r w:rsidRPr="005B7E0C" w:rsidDel="001F60CF">
                <w:rPr>
                  <w:rFonts w:eastAsia="Times New Roman"/>
                  <w:lang w:eastAsia="en-GB"/>
                </w:rPr>
                <w:delText>a trusted</w:delText>
              </w:r>
            </w:del>
            <w:ins w:id="197" w:author="Qualcomm1" w:date="2023-08-01T19:30:00Z">
              <w:r w:rsidRPr="005B7E0C">
                <w:rPr>
                  <w:rFonts w:eastAsia="Times New Roman"/>
                  <w:lang w:eastAsia="en-GB"/>
                </w:rPr>
                <w:t>the</w:t>
              </w:r>
            </w:ins>
            <w:r w:rsidRPr="005B7E0C">
              <w:rPr>
                <w:rFonts w:eastAsia="Times New Roman"/>
                <w:lang w:eastAsia="en-GB"/>
              </w:rPr>
              <w:t xml:space="preserve"> 3</w:t>
            </w:r>
            <w:r w:rsidRPr="005B7E0C">
              <w:rPr>
                <w:rFonts w:eastAsia="Times New Roman"/>
                <w:vertAlign w:val="superscript"/>
                <w:lang w:eastAsia="en-GB"/>
              </w:rPr>
              <w:t>rd</w:t>
            </w:r>
            <w:r w:rsidRPr="005B7E0C">
              <w:rPr>
                <w:rFonts w:eastAsia="Times New Roman"/>
                <w:lang w:eastAsia="en-GB"/>
              </w:rPr>
              <w:t xml:space="preserve"> party (e.g. to assist a joint AIML task </w:t>
            </w:r>
            <w:ins w:id="198" w:author="Qualcomm1" w:date="2023-08-01T08:26:00Z">
              <w:r w:rsidRPr="005B7E0C">
                <w:rPr>
                  <w:rFonts w:eastAsia="Times New Roman"/>
                  <w:lang w:eastAsia="en-GB"/>
                </w:rPr>
                <w:t xml:space="preserve">of UEs in a specific </w:t>
              </w:r>
            </w:ins>
            <w:ins w:id="199" w:author="Qualcomm1" w:date="2023-08-01T08:27:00Z">
              <w:r w:rsidRPr="005B7E0C">
                <w:rPr>
                  <w:rFonts w:eastAsia="Times New Roman"/>
                  <w:lang w:eastAsia="en-GB"/>
                </w:rPr>
                <w:t xml:space="preserve">area </w:t>
              </w:r>
            </w:ins>
            <w:r w:rsidRPr="005B7E0C">
              <w:rPr>
                <w:rFonts w:eastAsia="Times New Roman"/>
                <w:lang w:eastAsia="en-GB"/>
              </w:rPr>
              <w:t>using direct device communication)</w:t>
            </w:r>
          </w:p>
          <w:p w14:paraId="45909DE3" w14:textId="77777777" w:rsidR="00466A74" w:rsidRPr="005B7E0C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5B7E0C">
              <w:rPr>
                <w:rFonts w:eastAsia="Times New Roman"/>
                <w:lang w:eastAsia="en-GB"/>
              </w:rPr>
              <w:t>NOTE: the information does not include user’s exact positioning information.</w:t>
            </w:r>
          </w:p>
          <w:p w14:paraId="5805F876" w14:textId="77777777" w:rsidR="00466A74" w:rsidRPr="005B7E0C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7819AF64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等线" w:hAnsi="Arial"/>
                <w:sz w:val="18"/>
                <w:lang w:eastAsia="zh-CN"/>
              </w:rPr>
              <w:t>P.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R.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7.3</w:t>
            </w:r>
            <w:r w:rsidRPr="00E651FE">
              <w:rPr>
                <w:rFonts w:ascii="Arial" w:eastAsia="等线" w:hAnsi="Arial" w:hint="eastAsia"/>
                <w:sz w:val="18"/>
                <w:lang w:eastAsia="zh-CN"/>
              </w:rPr>
              <w:t>-00</w:t>
            </w:r>
            <w:r w:rsidRPr="00E651FE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1819" w:type="dxa"/>
          </w:tcPr>
          <w:p w14:paraId="0C6A7815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2BDCEE9F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5BB0DB8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00" w:name="_Toc136353864"/>
      <w:bookmarkStart w:id="201" w:name="_Toc136353944"/>
      <w:r w:rsidRPr="00E651FE">
        <w:rPr>
          <w:rFonts w:ascii="Arial" w:eastAsia="Times New Roman" w:hAnsi="Arial" w:hint="eastAsia"/>
          <w:sz w:val="28"/>
          <w:lang w:eastAsia="zh-CN"/>
        </w:rPr>
        <w:t>8</w:t>
      </w:r>
      <w:r w:rsidRPr="00E651FE">
        <w:rPr>
          <w:rFonts w:ascii="Arial" w:eastAsia="Times New Roman" w:hAnsi="Arial"/>
          <w:sz w:val="28"/>
          <w:lang w:eastAsia="zh-CN"/>
        </w:rPr>
        <w:t>.1.4</w:t>
      </w:r>
      <w:r w:rsidRPr="00E651FE">
        <w:rPr>
          <w:rFonts w:ascii="Arial" w:eastAsia="Times New Roman" w:hAnsi="Arial"/>
          <w:sz w:val="28"/>
          <w:lang w:eastAsia="zh-CN"/>
        </w:rPr>
        <w:tab/>
        <w:t>Charging</w:t>
      </w:r>
      <w:bookmarkEnd w:id="200"/>
      <w:bookmarkEnd w:id="201"/>
    </w:p>
    <w:p w14:paraId="040A4262" w14:textId="77777777" w:rsidR="00466A74" w:rsidRPr="00E651FE" w:rsidRDefault="00466A74" w:rsidP="00466A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651FE">
        <w:rPr>
          <w:rFonts w:ascii="Arial" w:eastAsia="Times New Roman" w:hAnsi="Arial"/>
          <w:b/>
          <w:lang w:eastAsia="en-GB"/>
        </w:rPr>
        <w:t>Table 8.1.4</w:t>
      </w:r>
      <w:r w:rsidRPr="00E651FE">
        <w:rPr>
          <w:rFonts w:ascii="Arial" w:eastAsia="等线" w:hAnsi="Arial"/>
          <w:b/>
          <w:lang w:eastAsia="en-GB"/>
        </w:rPr>
        <w:t xml:space="preserve"> </w:t>
      </w:r>
      <w:r w:rsidRPr="00E651FE">
        <w:rPr>
          <w:rFonts w:ascii="Arial" w:eastAsia="Times New Roman" w:hAnsi="Arial"/>
          <w:b/>
          <w:lang w:eastAsia="en-GB"/>
        </w:rPr>
        <w:t>– Charging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466A74" w:rsidRPr="00E651FE" w14:paraId="6B5D752E" w14:textId="77777777" w:rsidTr="00D351DA">
        <w:trPr>
          <w:cantSplit/>
          <w:tblHeader/>
        </w:trPr>
        <w:tc>
          <w:tcPr>
            <w:tcW w:w="1300" w:type="dxa"/>
          </w:tcPr>
          <w:p w14:paraId="18A16AB8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#</w:t>
            </w:r>
          </w:p>
        </w:tc>
        <w:tc>
          <w:tcPr>
            <w:tcW w:w="4819" w:type="dxa"/>
            <w:shd w:val="clear" w:color="auto" w:fill="auto"/>
          </w:tcPr>
          <w:p w14:paraId="0387C267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Consolidated Potential Requirement</w:t>
            </w:r>
          </w:p>
        </w:tc>
        <w:tc>
          <w:tcPr>
            <w:tcW w:w="1701" w:type="dxa"/>
          </w:tcPr>
          <w:p w14:paraId="0A39ADAE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Original PR #</w:t>
            </w:r>
          </w:p>
        </w:tc>
        <w:tc>
          <w:tcPr>
            <w:tcW w:w="1819" w:type="dxa"/>
          </w:tcPr>
          <w:p w14:paraId="61C8B1E4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466A74" w:rsidRPr="00E651FE" w14:paraId="33954FBB" w14:textId="77777777" w:rsidTr="00D351DA">
        <w:trPr>
          <w:cantSplit/>
        </w:trPr>
        <w:tc>
          <w:tcPr>
            <w:tcW w:w="1300" w:type="dxa"/>
            <w:shd w:val="clear" w:color="auto" w:fill="auto"/>
          </w:tcPr>
          <w:p w14:paraId="7B65617D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b/>
                <w:sz w:val="18"/>
                <w:lang w:eastAsia="en-GB"/>
              </w:rPr>
              <w:t>CPR 8.1.4-1</w:t>
            </w:r>
          </w:p>
        </w:tc>
        <w:tc>
          <w:tcPr>
            <w:tcW w:w="4819" w:type="dxa"/>
            <w:shd w:val="clear" w:color="auto" w:fill="auto"/>
          </w:tcPr>
          <w:p w14:paraId="7B59FB4E" w14:textId="67881BEC" w:rsidR="00466A74" w:rsidRPr="00E651FE" w:rsidRDefault="00466A74" w:rsidP="00D351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E651FE">
              <w:rPr>
                <w:rFonts w:eastAsia="等线"/>
                <w:lang w:eastAsia="zh-CN"/>
              </w:rPr>
              <w:t>The 5G system shall be able to support charging mechanism</w:t>
            </w:r>
            <w:ins w:id="202" w:author="Qualcomm1" w:date="2023-08-01T08:20:00Z">
              <w:r>
                <w:rPr>
                  <w:rFonts w:eastAsia="等线"/>
                  <w:lang w:eastAsia="zh-CN"/>
                </w:rPr>
                <w:t>s</w:t>
              </w:r>
            </w:ins>
            <w:r w:rsidRPr="00E651FE">
              <w:rPr>
                <w:rFonts w:eastAsia="等线"/>
                <w:lang w:eastAsia="zh-CN"/>
              </w:rPr>
              <w:t xml:space="preserve"> for multiple UE</w:t>
            </w:r>
            <w:ins w:id="203" w:author="Qualcomm1" w:date="2023-08-01T08:20:00Z">
              <w:r>
                <w:rPr>
                  <w:rFonts w:eastAsia="等线"/>
                  <w:lang w:eastAsia="zh-CN"/>
                </w:rPr>
                <w:t>s</w:t>
              </w:r>
            </w:ins>
            <w:r w:rsidRPr="00E651FE">
              <w:rPr>
                <w:rFonts w:eastAsia="等线"/>
                <w:lang w:eastAsia="zh-CN"/>
              </w:rPr>
              <w:t xml:space="preserve"> exchang</w:t>
            </w:r>
            <w:ins w:id="204" w:author="Qualcomm1" w:date="2023-08-01T08:20:00Z">
              <w:r>
                <w:rPr>
                  <w:rFonts w:eastAsia="等线"/>
                  <w:lang w:eastAsia="zh-CN"/>
                </w:rPr>
                <w:t>ing</w:t>
              </w:r>
            </w:ins>
            <w:del w:id="205" w:author="Qualcomm1" w:date="2023-08-01T08:20:00Z">
              <w:r w:rsidRPr="00E651FE" w:rsidDel="002877A0">
                <w:rPr>
                  <w:rFonts w:eastAsia="等线"/>
                  <w:lang w:eastAsia="zh-CN"/>
                </w:rPr>
                <w:delText>e</w:delText>
              </w:r>
            </w:del>
            <w:r w:rsidRPr="00E651FE">
              <w:rPr>
                <w:rFonts w:eastAsia="等线"/>
                <w:lang w:eastAsia="zh-CN"/>
              </w:rPr>
              <w:t xml:space="preserve"> data for the same service using the direct device connection</w:t>
            </w:r>
            <w:ins w:id="206" w:author="Qualcomm1" w:date="2023-08-01T08:25:00Z">
              <w:r>
                <w:rPr>
                  <w:rFonts w:eastAsia="等线"/>
                  <w:lang w:eastAsia="zh-CN"/>
                </w:rPr>
                <w:t xml:space="preserve"> (e.g. for AI-ML ap</w:t>
              </w:r>
            </w:ins>
            <w:ins w:id="207" w:author="Qualcomm1" w:date="2023-08-01T08:26:00Z">
              <w:r>
                <w:rPr>
                  <w:rFonts w:eastAsia="等线"/>
                  <w:lang w:eastAsia="zh-CN"/>
                </w:rPr>
                <w:t>plications)</w:t>
              </w:r>
            </w:ins>
            <w:r w:rsidRPr="00E651FE">
              <w:rPr>
                <w:rFonts w:eastAsia="Times New Roman"/>
                <w:lang w:eastAsia="zh-CN"/>
              </w:rPr>
              <w:t>.</w:t>
            </w:r>
          </w:p>
        </w:tc>
        <w:tc>
          <w:tcPr>
            <w:tcW w:w="1701" w:type="dxa"/>
          </w:tcPr>
          <w:p w14:paraId="460AEC20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51FE">
              <w:rPr>
                <w:rFonts w:ascii="Arial" w:eastAsia="Times New Roman" w:hAnsi="Arial"/>
                <w:sz w:val="18"/>
                <w:lang w:eastAsia="en-GB"/>
              </w:rPr>
              <w:t>PR.5.1.6-003</w:t>
            </w:r>
          </w:p>
        </w:tc>
        <w:tc>
          <w:tcPr>
            <w:tcW w:w="1819" w:type="dxa"/>
          </w:tcPr>
          <w:p w14:paraId="2C116D28" w14:textId="77777777" w:rsidR="00466A74" w:rsidRPr="00E651FE" w:rsidRDefault="00466A74" w:rsidP="00D35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02207541" w14:textId="77777777" w:rsidR="00466A74" w:rsidRPr="00E651FE" w:rsidRDefault="00466A74" w:rsidP="00466A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9E93704" w14:textId="77777777" w:rsidR="00466A74" w:rsidRDefault="00466A74" w:rsidP="00F03327">
      <w:pPr>
        <w:jc w:val="center"/>
        <w:rPr>
          <w:color w:val="FF0000"/>
          <w:sz w:val="36"/>
        </w:rPr>
      </w:pPr>
    </w:p>
    <w:p w14:paraId="1C68602D" w14:textId="72545FB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866648" w16cex:dateUtc="2023-02-02T15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1D13A" w14:textId="77777777" w:rsidR="00462CE3" w:rsidRDefault="00462CE3">
      <w:pPr>
        <w:spacing w:after="0"/>
      </w:pPr>
      <w:r>
        <w:separator/>
      </w:r>
    </w:p>
  </w:endnote>
  <w:endnote w:type="continuationSeparator" w:id="0">
    <w:p w14:paraId="395DF437" w14:textId="77777777" w:rsidR="00462CE3" w:rsidRDefault="00462C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18D7C" w14:textId="77777777" w:rsidR="00462CE3" w:rsidRDefault="00462CE3">
      <w:pPr>
        <w:spacing w:after="0"/>
      </w:pPr>
      <w:r>
        <w:separator/>
      </w:r>
    </w:p>
  </w:footnote>
  <w:footnote w:type="continuationSeparator" w:id="0">
    <w:p w14:paraId="36083036" w14:textId="77777777" w:rsidR="00462CE3" w:rsidRDefault="00462C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634885" w:rsidRDefault="0063488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2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  <w15:person w15:author="OPPO">
    <w15:presenceInfo w15:providerId="None" w15:userId="OPPO"/>
  </w15:person>
  <w15:person w15:author="232264">
    <w15:presenceInfo w15:providerId="None" w15:userId="2322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D8B"/>
    <w:rsid w:val="00015FDA"/>
    <w:rsid w:val="00017367"/>
    <w:rsid w:val="00022E4A"/>
    <w:rsid w:val="000242E4"/>
    <w:rsid w:val="00025009"/>
    <w:rsid w:val="00030D25"/>
    <w:rsid w:val="000317F7"/>
    <w:rsid w:val="00031BE9"/>
    <w:rsid w:val="000337D8"/>
    <w:rsid w:val="00040E3E"/>
    <w:rsid w:val="000427FB"/>
    <w:rsid w:val="00043970"/>
    <w:rsid w:val="0004471E"/>
    <w:rsid w:val="00045F49"/>
    <w:rsid w:val="00050D30"/>
    <w:rsid w:val="00051222"/>
    <w:rsid w:val="00051DF4"/>
    <w:rsid w:val="00052571"/>
    <w:rsid w:val="00053178"/>
    <w:rsid w:val="00060B8D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1B62"/>
    <w:rsid w:val="000967E7"/>
    <w:rsid w:val="000A03DA"/>
    <w:rsid w:val="000A1243"/>
    <w:rsid w:val="000A2204"/>
    <w:rsid w:val="000A6394"/>
    <w:rsid w:val="000A6CF0"/>
    <w:rsid w:val="000B071B"/>
    <w:rsid w:val="000B28F2"/>
    <w:rsid w:val="000B353D"/>
    <w:rsid w:val="000B52EE"/>
    <w:rsid w:val="000B556C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26BF"/>
    <w:rsid w:val="0010391D"/>
    <w:rsid w:val="00103E9C"/>
    <w:rsid w:val="00105203"/>
    <w:rsid w:val="0010533E"/>
    <w:rsid w:val="00105686"/>
    <w:rsid w:val="0011248E"/>
    <w:rsid w:val="001130E5"/>
    <w:rsid w:val="00113713"/>
    <w:rsid w:val="00113B79"/>
    <w:rsid w:val="00114108"/>
    <w:rsid w:val="00114A81"/>
    <w:rsid w:val="001217C2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C0D"/>
    <w:rsid w:val="00140FCC"/>
    <w:rsid w:val="00145072"/>
    <w:rsid w:val="00145D43"/>
    <w:rsid w:val="00150D9D"/>
    <w:rsid w:val="0015197D"/>
    <w:rsid w:val="001536A3"/>
    <w:rsid w:val="00156ABB"/>
    <w:rsid w:val="00157F27"/>
    <w:rsid w:val="00160280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6E8A"/>
    <w:rsid w:val="001A7B60"/>
    <w:rsid w:val="001B52F0"/>
    <w:rsid w:val="001B5DC4"/>
    <w:rsid w:val="001B5E49"/>
    <w:rsid w:val="001B72AF"/>
    <w:rsid w:val="001B7A65"/>
    <w:rsid w:val="001C0EDB"/>
    <w:rsid w:val="001C271A"/>
    <w:rsid w:val="001C2DD2"/>
    <w:rsid w:val="001C3254"/>
    <w:rsid w:val="001C57C5"/>
    <w:rsid w:val="001C5F1F"/>
    <w:rsid w:val="001D2C2E"/>
    <w:rsid w:val="001D4554"/>
    <w:rsid w:val="001D7EFA"/>
    <w:rsid w:val="001E07C5"/>
    <w:rsid w:val="001E2981"/>
    <w:rsid w:val="001E41F3"/>
    <w:rsid w:val="001E64E4"/>
    <w:rsid w:val="001E658D"/>
    <w:rsid w:val="001E6E98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6265"/>
    <w:rsid w:val="0020684B"/>
    <w:rsid w:val="00206BB1"/>
    <w:rsid w:val="002070E4"/>
    <w:rsid w:val="002074A8"/>
    <w:rsid w:val="002103C1"/>
    <w:rsid w:val="00210683"/>
    <w:rsid w:val="00211DE1"/>
    <w:rsid w:val="002128B1"/>
    <w:rsid w:val="002140F8"/>
    <w:rsid w:val="0021474A"/>
    <w:rsid w:val="00214EC4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1CAB"/>
    <w:rsid w:val="00242A8D"/>
    <w:rsid w:val="00251AB8"/>
    <w:rsid w:val="00251F06"/>
    <w:rsid w:val="0025498E"/>
    <w:rsid w:val="0026004D"/>
    <w:rsid w:val="00263EF8"/>
    <w:rsid w:val="00264026"/>
    <w:rsid w:val="002640DD"/>
    <w:rsid w:val="002642F1"/>
    <w:rsid w:val="00270E98"/>
    <w:rsid w:val="002730CE"/>
    <w:rsid w:val="002734C2"/>
    <w:rsid w:val="00275D12"/>
    <w:rsid w:val="002801EF"/>
    <w:rsid w:val="0028039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472E"/>
    <w:rsid w:val="002E5B24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47BC"/>
    <w:rsid w:val="003258E9"/>
    <w:rsid w:val="00336422"/>
    <w:rsid w:val="003375A7"/>
    <w:rsid w:val="00341528"/>
    <w:rsid w:val="00345797"/>
    <w:rsid w:val="003470DB"/>
    <w:rsid w:val="00347153"/>
    <w:rsid w:val="003478AA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9186C"/>
    <w:rsid w:val="00395385"/>
    <w:rsid w:val="00395392"/>
    <w:rsid w:val="0039628E"/>
    <w:rsid w:val="0039789F"/>
    <w:rsid w:val="003A036B"/>
    <w:rsid w:val="003A1771"/>
    <w:rsid w:val="003A2A60"/>
    <w:rsid w:val="003A5459"/>
    <w:rsid w:val="003A6C9D"/>
    <w:rsid w:val="003A71D7"/>
    <w:rsid w:val="003A7483"/>
    <w:rsid w:val="003B30E2"/>
    <w:rsid w:val="003C0B92"/>
    <w:rsid w:val="003C26AF"/>
    <w:rsid w:val="003C51A3"/>
    <w:rsid w:val="003C5E35"/>
    <w:rsid w:val="003C7E85"/>
    <w:rsid w:val="003D14E9"/>
    <w:rsid w:val="003D2C01"/>
    <w:rsid w:val="003D692F"/>
    <w:rsid w:val="003E0F2A"/>
    <w:rsid w:val="003E1462"/>
    <w:rsid w:val="003E1A36"/>
    <w:rsid w:val="003E2884"/>
    <w:rsid w:val="003E3490"/>
    <w:rsid w:val="003E476E"/>
    <w:rsid w:val="003E544C"/>
    <w:rsid w:val="003E6163"/>
    <w:rsid w:val="003F609E"/>
    <w:rsid w:val="00400EA6"/>
    <w:rsid w:val="004024BB"/>
    <w:rsid w:val="00402F08"/>
    <w:rsid w:val="00404023"/>
    <w:rsid w:val="0040547C"/>
    <w:rsid w:val="00410371"/>
    <w:rsid w:val="00413813"/>
    <w:rsid w:val="00415EA0"/>
    <w:rsid w:val="00416CAA"/>
    <w:rsid w:val="00422CD3"/>
    <w:rsid w:val="004242F1"/>
    <w:rsid w:val="00426013"/>
    <w:rsid w:val="0042622E"/>
    <w:rsid w:val="00426470"/>
    <w:rsid w:val="0043124B"/>
    <w:rsid w:val="004343E7"/>
    <w:rsid w:val="004407F3"/>
    <w:rsid w:val="004527B2"/>
    <w:rsid w:val="00453CA4"/>
    <w:rsid w:val="00453EA3"/>
    <w:rsid w:val="00453EFB"/>
    <w:rsid w:val="0045526A"/>
    <w:rsid w:val="00456D96"/>
    <w:rsid w:val="00460A85"/>
    <w:rsid w:val="00461B54"/>
    <w:rsid w:val="00462CE3"/>
    <w:rsid w:val="00462DF1"/>
    <w:rsid w:val="00464508"/>
    <w:rsid w:val="00465A77"/>
    <w:rsid w:val="00466125"/>
    <w:rsid w:val="0046659D"/>
    <w:rsid w:val="00466A74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4041"/>
    <w:rsid w:val="004972D2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3DC2"/>
    <w:rsid w:val="004D460B"/>
    <w:rsid w:val="004D6CD2"/>
    <w:rsid w:val="004D6E9B"/>
    <w:rsid w:val="004E08BA"/>
    <w:rsid w:val="004E27A6"/>
    <w:rsid w:val="004E4766"/>
    <w:rsid w:val="004E6234"/>
    <w:rsid w:val="004E7E5D"/>
    <w:rsid w:val="004F4CDD"/>
    <w:rsid w:val="004F7F00"/>
    <w:rsid w:val="00500868"/>
    <w:rsid w:val="005061F3"/>
    <w:rsid w:val="0051217E"/>
    <w:rsid w:val="00514D4D"/>
    <w:rsid w:val="0051580D"/>
    <w:rsid w:val="00515B87"/>
    <w:rsid w:val="00520FD7"/>
    <w:rsid w:val="0052135C"/>
    <w:rsid w:val="00522CC7"/>
    <w:rsid w:val="00524380"/>
    <w:rsid w:val="005303F8"/>
    <w:rsid w:val="00530492"/>
    <w:rsid w:val="005308D2"/>
    <w:rsid w:val="00530BC0"/>
    <w:rsid w:val="00540AFF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56F9F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76FE6"/>
    <w:rsid w:val="00580621"/>
    <w:rsid w:val="00580D26"/>
    <w:rsid w:val="00580DD3"/>
    <w:rsid w:val="005818AF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61D2"/>
    <w:rsid w:val="0059700D"/>
    <w:rsid w:val="005A01D2"/>
    <w:rsid w:val="005A19F1"/>
    <w:rsid w:val="005A7C36"/>
    <w:rsid w:val="005B0106"/>
    <w:rsid w:val="005B013F"/>
    <w:rsid w:val="005B3270"/>
    <w:rsid w:val="005B3E3D"/>
    <w:rsid w:val="005B3F4A"/>
    <w:rsid w:val="005B4AB6"/>
    <w:rsid w:val="005B5946"/>
    <w:rsid w:val="005B7596"/>
    <w:rsid w:val="005B7E0C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4E8E"/>
    <w:rsid w:val="005D5B7C"/>
    <w:rsid w:val="005D5D1E"/>
    <w:rsid w:val="005D7AD4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1220"/>
    <w:rsid w:val="006321A2"/>
    <w:rsid w:val="0063475B"/>
    <w:rsid w:val="00634885"/>
    <w:rsid w:val="00636311"/>
    <w:rsid w:val="00636DA6"/>
    <w:rsid w:val="006442D0"/>
    <w:rsid w:val="00653775"/>
    <w:rsid w:val="006551E9"/>
    <w:rsid w:val="00655450"/>
    <w:rsid w:val="00656FBF"/>
    <w:rsid w:val="00660C55"/>
    <w:rsid w:val="00663055"/>
    <w:rsid w:val="00665AF6"/>
    <w:rsid w:val="00665C47"/>
    <w:rsid w:val="00667224"/>
    <w:rsid w:val="006779D5"/>
    <w:rsid w:val="00682978"/>
    <w:rsid w:val="00685D55"/>
    <w:rsid w:val="00687478"/>
    <w:rsid w:val="00692112"/>
    <w:rsid w:val="00693CB3"/>
    <w:rsid w:val="006954DE"/>
    <w:rsid w:val="00695808"/>
    <w:rsid w:val="006A0001"/>
    <w:rsid w:val="006A1764"/>
    <w:rsid w:val="006A1BF7"/>
    <w:rsid w:val="006A41F6"/>
    <w:rsid w:val="006A5AA7"/>
    <w:rsid w:val="006A7941"/>
    <w:rsid w:val="006B2B4D"/>
    <w:rsid w:val="006B46FB"/>
    <w:rsid w:val="006B57DA"/>
    <w:rsid w:val="006C6BC0"/>
    <w:rsid w:val="006C79CB"/>
    <w:rsid w:val="006D1A03"/>
    <w:rsid w:val="006D3EC9"/>
    <w:rsid w:val="006D5AB0"/>
    <w:rsid w:val="006D62F4"/>
    <w:rsid w:val="006D6CA7"/>
    <w:rsid w:val="006E0A37"/>
    <w:rsid w:val="006E21FB"/>
    <w:rsid w:val="006E6F78"/>
    <w:rsid w:val="006F0BA5"/>
    <w:rsid w:val="006F3D17"/>
    <w:rsid w:val="006F4B98"/>
    <w:rsid w:val="006F4D33"/>
    <w:rsid w:val="006F5A65"/>
    <w:rsid w:val="006F7ABB"/>
    <w:rsid w:val="007032E2"/>
    <w:rsid w:val="007057BD"/>
    <w:rsid w:val="00706F1F"/>
    <w:rsid w:val="00707240"/>
    <w:rsid w:val="007105EC"/>
    <w:rsid w:val="00724C8C"/>
    <w:rsid w:val="00727180"/>
    <w:rsid w:val="00730927"/>
    <w:rsid w:val="00731918"/>
    <w:rsid w:val="00736916"/>
    <w:rsid w:val="007408DC"/>
    <w:rsid w:val="00741222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60A7"/>
    <w:rsid w:val="00790503"/>
    <w:rsid w:val="00792342"/>
    <w:rsid w:val="00795141"/>
    <w:rsid w:val="0079641A"/>
    <w:rsid w:val="007974F6"/>
    <w:rsid w:val="007977A8"/>
    <w:rsid w:val="007A3BBB"/>
    <w:rsid w:val="007A4446"/>
    <w:rsid w:val="007A48F2"/>
    <w:rsid w:val="007B1EF1"/>
    <w:rsid w:val="007B2C2A"/>
    <w:rsid w:val="007B33DA"/>
    <w:rsid w:val="007B512A"/>
    <w:rsid w:val="007B5269"/>
    <w:rsid w:val="007B5AF1"/>
    <w:rsid w:val="007C122E"/>
    <w:rsid w:val="007C13A5"/>
    <w:rsid w:val="007C2097"/>
    <w:rsid w:val="007C3A33"/>
    <w:rsid w:val="007C3EDD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205E"/>
    <w:rsid w:val="008030E5"/>
    <w:rsid w:val="00803516"/>
    <w:rsid w:val="00803928"/>
    <w:rsid w:val="008040A8"/>
    <w:rsid w:val="00806158"/>
    <w:rsid w:val="00811FB6"/>
    <w:rsid w:val="00816266"/>
    <w:rsid w:val="0082288D"/>
    <w:rsid w:val="00824BDD"/>
    <w:rsid w:val="008279FA"/>
    <w:rsid w:val="00830C3C"/>
    <w:rsid w:val="0083401F"/>
    <w:rsid w:val="00836B6A"/>
    <w:rsid w:val="00841407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70EE7"/>
    <w:rsid w:val="00880D22"/>
    <w:rsid w:val="00881FD7"/>
    <w:rsid w:val="00884CEE"/>
    <w:rsid w:val="008863B9"/>
    <w:rsid w:val="00886829"/>
    <w:rsid w:val="00890A87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D38F5"/>
    <w:rsid w:val="008D71E4"/>
    <w:rsid w:val="008E10A1"/>
    <w:rsid w:val="008E1406"/>
    <w:rsid w:val="008E6BE9"/>
    <w:rsid w:val="008E76D3"/>
    <w:rsid w:val="008E7D8D"/>
    <w:rsid w:val="008F1DF6"/>
    <w:rsid w:val="008F3789"/>
    <w:rsid w:val="008F54E0"/>
    <w:rsid w:val="008F686C"/>
    <w:rsid w:val="008F7A38"/>
    <w:rsid w:val="00900C33"/>
    <w:rsid w:val="00902143"/>
    <w:rsid w:val="0090382B"/>
    <w:rsid w:val="0090389D"/>
    <w:rsid w:val="00906505"/>
    <w:rsid w:val="00907AB1"/>
    <w:rsid w:val="00910B9B"/>
    <w:rsid w:val="00910F9A"/>
    <w:rsid w:val="009111B1"/>
    <w:rsid w:val="009148DE"/>
    <w:rsid w:val="00916F47"/>
    <w:rsid w:val="009245C6"/>
    <w:rsid w:val="00930FEF"/>
    <w:rsid w:val="0093340F"/>
    <w:rsid w:val="00934211"/>
    <w:rsid w:val="009372EC"/>
    <w:rsid w:val="009374EC"/>
    <w:rsid w:val="00941E30"/>
    <w:rsid w:val="00942EF5"/>
    <w:rsid w:val="009430BD"/>
    <w:rsid w:val="009441B4"/>
    <w:rsid w:val="009449B3"/>
    <w:rsid w:val="00944A38"/>
    <w:rsid w:val="00946DC8"/>
    <w:rsid w:val="00951478"/>
    <w:rsid w:val="00956B67"/>
    <w:rsid w:val="00960F23"/>
    <w:rsid w:val="0096423E"/>
    <w:rsid w:val="0096706E"/>
    <w:rsid w:val="00970ACF"/>
    <w:rsid w:val="009728DD"/>
    <w:rsid w:val="00974EDA"/>
    <w:rsid w:val="00975EBF"/>
    <w:rsid w:val="009777D9"/>
    <w:rsid w:val="00981337"/>
    <w:rsid w:val="00982D2D"/>
    <w:rsid w:val="00983EFC"/>
    <w:rsid w:val="009844E7"/>
    <w:rsid w:val="00990258"/>
    <w:rsid w:val="00991B88"/>
    <w:rsid w:val="00991FA8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48C8"/>
    <w:rsid w:val="009C7587"/>
    <w:rsid w:val="009D1550"/>
    <w:rsid w:val="009D1672"/>
    <w:rsid w:val="009D4201"/>
    <w:rsid w:val="009E016E"/>
    <w:rsid w:val="009E0968"/>
    <w:rsid w:val="009E0D35"/>
    <w:rsid w:val="009E3297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1B71"/>
    <w:rsid w:val="00A053F9"/>
    <w:rsid w:val="00A1122B"/>
    <w:rsid w:val="00A115BA"/>
    <w:rsid w:val="00A12CC6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5E67"/>
    <w:rsid w:val="00A65592"/>
    <w:rsid w:val="00A66B88"/>
    <w:rsid w:val="00A67EE4"/>
    <w:rsid w:val="00A73125"/>
    <w:rsid w:val="00A73155"/>
    <w:rsid w:val="00A74C87"/>
    <w:rsid w:val="00A7671C"/>
    <w:rsid w:val="00A77167"/>
    <w:rsid w:val="00A77C4C"/>
    <w:rsid w:val="00A8090E"/>
    <w:rsid w:val="00A81C58"/>
    <w:rsid w:val="00A837FD"/>
    <w:rsid w:val="00A87AD6"/>
    <w:rsid w:val="00A92562"/>
    <w:rsid w:val="00A93BB8"/>
    <w:rsid w:val="00A93BBB"/>
    <w:rsid w:val="00AA20EB"/>
    <w:rsid w:val="00AA26FB"/>
    <w:rsid w:val="00AA2CBC"/>
    <w:rsid w:val="00AA5723"/>
    <w:rsid w:val="00AB0A1C"/>
    <w:rsid w:val="00AB2DFB"/>
    <w:rsid w:val="00AB432D"/>
    <w:rsid w:val="00AB4E92"/>
    <w:rsid w:val="00AC1187"/>
    <w:rsid w:val="00AC5820"/>
    <w:rsid w:val="00AC6485"/>
    <w:rsid w:val="00AD1CD8"/>
    <w:rsid w:val="00AD628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30A7"/>
    <w:rsid w:val="00B15862"/>
    <w:rsid w:val="00B22BD9"/>
    <w:rsid w:val="00B258BB"/>
    <w:rsid w:val="00B26EC9"/>
    <w:rsid w:val="00B3031C"/>
    <w:rsid w:val="00B30B19"/>
    <w:rsid w:val="00B327DC"/>
    <w:rsid w:val="00B3506A"/>
    <w:rsid w:val="00B3671D"/>
    <w:rsid w:val="00B37B97"/>
    <w:rsid w:val="00B52D56"/>
    <w:rsid w:val="00B538A5"/>
    <w:rsid w:val="00B606B0"/>
    <w:rsid w:val="00B6196E"/>
    <w:rsid w:val="00B620E0"/>
    <w:rsid w:val="00B634AD"/>
    <w:rsid w:val="00B655E2"/>
    <w:rsid w:val="00B65A90"/>
    <w:rsid w:val="00B67B97"/>
    <w:rsid w:val="00B715F9"/>
    <w:rsid w:val="00B75CEB"/>
    <w:rsid w:val="00B80014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0C3D"/>
    <w:rsid w:val="00BD244F"/>
    <w:rsid w:val="00BD279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E8"/>
    <w:rsid w:val="00C0002C"/>
    <w:rsid w:val="00C0525B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42D7A"/>
    <w:rsid w:val="00C52758"/>
    <w:rsid w:val="00C53B8F"/>
    <w:rsid w:val="00C548DA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0D1E"/>
    <w:rsid w:val="00C82A87"/>
    <w:rsid w:val="00C85133"/>
    <w:rsid w:val="00C87B9F"/>
    <w:rsid w:val="00C9099E"/>
    <w:rsid w:val="00C91219"/>
    <w:rsid w:val="00C91344"/>
    <w:rsid w:val="00C92EB4"/>
    <w:rsid w:val="00C93C2A"/>
    <w:rsid w:val="00C95985"/>
    <w:rsid w:val="00CA4290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5026"/>
    <w:rsid w:val="00CC5B7A"/>
    <w:rsid w:val="00CC68D0"/>
    <w:rsid w:val="00CD757B"/>
    <w:rsid w:val="00CE1110"/>
    <w:rsid w:val="00CE5316"/>
    <w:rsid w:val="00CF2725"/>
    <w:rsid w:val="00CF6D83"/>
    <w:rsid w:val="00CF718D"/>
    <w:rsid w:val="00D01172"/>
    <w:rsid w:val="00D03F9A"/>
    <w:rsid w:val="00D04D03"/>
    <w:rsid w:val="00D051DA"/>
    <w:rsid w:val="00D06D51"/>
    <w:rsid w:val="00D078E0"/>
    <w:rsid w:val="00D113A0"/>
    <w:rsid w:val="00D12540"/>
    <w:rsid w:val="00D12964"/>
    <w:rsid w:val="00D204BE"/>
    <w:rsid w:val="00D20C54"/>
    <w:rsid w:val="00D24753"/>
    <w:rsid w:val="00D24991"/>
    <w:rsid w:val="00D26E67"/>
    <w:rsid w:val="00D3095F"/>
    <w:rsid w:val="00D32308"/>
    <w:rsid w:val="00D362F7"/>
    <w:rsid w:val="00D363E2"/>
    <w:rsid w:val="00D41988"/>
    <w:rsid w:val="00D4245D"/>
    <w:rsid w:val="00D428CA"/>
    <w:rsid w:val="00D4393F"/>
    <w:rsid w:val="00D4593D"/>
    <w:rsid w:val="00D47049"/>
    <w:rsid w:val="00D50255"/>
    <w:rsid w:val="00D52679"/>
    <w:rsid w:val="00D53650"/>
    <w:rsid w:val="00D54EB3"/>
    <w:rsid w:val="00D62E29"/>
    <w:rsid w:val="00D631C4"/>
    <w:rsid w:val="00D63DB4"/>
    <w:rsid w:val="00D66327"/>
    <w:rsid w:val="00D66520"/>
    <w:rsid w:val="00D715AE"/>
    <w:rsid w:val="00D718AA"/>
    <w:rsid w:val="00D77C56"/>
    <w:rsid w:val="00D80176"/>
    <w:rsid w:val="00D814A2"/>
    <w:rsid w:val="00D81E91"/>
    <w:rsid w:val="00D8245D"/>
    <w:rsid w:val="00D82781"/>
    <w:rsid w:val="00D82874"/>
    <w:rsid w:val="00D8655B"/>
    <w:rsid w:val="00D94A75"/>
    <w:rsid w:val="00DA1D7D"/>
    <w:rsid w:val="00DA677D"/>
    <w:rsid w:val="00DB18E8"/>
    <w:rsid w:val="00DB2E8D"/>
    <w:rsid w:val="00DB329F"/>
    <w:rsid w:val="00DB35E6"/>
    <w:rsid w:val="00DB3B01"/>
    <w:rsid w:val="00DC16B0"/>
    <w:rsid w:val="00DD247E"/>
    <w:rsid w:val="00DD4BB6"/>
    <w:rsid w:val="00DD4FBE"/>
    <w:rsid w:val="00DD583A"/>
    <w:rsid w:val="00DD731D"/>
    <w:rsid w:val="00DE16BA"/>
    <w:rsid w:val="00DE34CF"/>
    <w:rsid w:val="00DE394D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175F8"/>
    <w:rsid w:val="00E237DB"/>
    <w:rsid w:val="00E25350"/>
    <w:rsid w:val="00E25B88"/>
    <w:rsid w:val="00E27591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80A5A"/>
    <w:rsid w:val="00E8126C"/>
    <w:rsid w:val="00E8401A"/>
    <w:rsid w:val="00E86698"/>
    <w:rsid w:val="00E91236"/>
    <w:rsid w:val="00E920ED"/>
    <w:rsid w:val="00E95870"/>
    <w:rsid w:val="00EA0569"/>
    <w:rsid w:val="00EA72B9"/>
    <w:rsid w:val="00EB03F9"/>
    <w:rsid w:val="00EB0980"/>
    <w:rsid w:val="00EB09B7"/>
    <w:rsid w:val="00EB1005"/>
    <w:rsid w:val="00EB15FC"/>
    <w:rsid w:val="00EB2922"/>
    <w:rsid w:val="00EB3890"/>
    <w:rsid w:val="00EB67FA"/>
    <w:rsid w:val="00EB7A03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ED0"/>
    <w:rsid w:val="00F34651"/>
    <w:rsid w:val="00F35AA5"/>
    <w:rsid w:val="00F37385"/>
    <w:rsid w:val="00F37D6E"/>
    <w:rsid w:val="00F428F7"/>
    <w:rsid w:val="00F44A0B"/>
    <w:rsid w:val="00F46F3A"/>
    <w:rsid w:val="00F478D8"/>
    <w:rsid w:val="00F53DD4"/>
    <w:rsid w:val="00F54051"/>
    <w:rsid w:val="00F5500A"/>
    <w:rsid w:val="00F56D12"/>
    <w:rsid w:val="00F57C45"/>
    <w:rsid w:val="00F60BE1"/>
    <w:rsid w:val="00F67012"/>
    <w:rsid w:val="00F67ADA"/>
    <w:rsid w:val="00F72C01"/>
    <w:rsid w:val="00F77D5E"/>
    <w:rsid w:val="00F83017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94B"/>
    <w:rsid w:val="00FA4955"/>
    <w:rsid w:val="00FA5FC3"/>
    <w:rsid w:val="00FB53A6"/>
    <w:rsid w:val="00FB582D"/>
    <w:rsid w:val="00FB6386"/>
    <w:rsid w:val="00FB7FDD"/>
    <w:rsid w:val="00FC585C"/>
    <w:rsid w:val="00FD230E"/>
    <w:rsid w:val="00FD68D2"/>
    <w:rsid w:val="00FE0C18"/>
    <w:rsid w:val="00FE1699"/>
    <w:rsid w:val="00FE1E70"/>
    <w:rsid w:val="00FE1EC3"/>
    <w:rsid w:val="00FE26DE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CECA73-84E9-4386-8096-83264C3D4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1226</Words>
  <Characters>6991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OPPO0823</cp:lastModifiedBy>
  <cp:revision>4</cp:revision>
  <cp:lastPrinted>2411-12-31T15:59:00Z</cp:lastPrinted>
  <dcterms:created xsi:type="dcterms:W3CDTF">2023-08-23T09:42:00Z</dcterms:created>
  <dcterms:modified xsi:type="dcterms:W3CDTF">2023-08-23T10:33:00Z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